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2ECE6C" w14:textId="4B7C119C" w:rsidR="007028CC" w:rsidRPr="00F51625" w:rsidRDefault="007028CC" w:rsidP="007028CC">
      <w:pPr>
        <w:pStyle w:val="CRCoverPage"/>
        <w:tabs>
          <w:tab w:val="right" w:pos="9639"/>
          <w:tab w:val="right" w:pos="13323"/>
        </w:tabs>
        <w:spacing w:after="0"/>
        <w:jc w:val="both"/>
        <w:rPr>
          <w:rFonts w:eastAsia="宋体" w:cs="Arial"/>
          <w:b/>
          <w:sz w:val="24"/>
          <w:szCs w:val="24"/>
          <w:lang w:val="en-US" w:eastAsia="zh-CN"/>
        </w:rPr>
      </w:pPr>
      <w:r w:rsidRPr="007D3E81">
        <w:rPr>
          <w:rFonts w:cs="Arial"/>
          <w:b/>
          <w:sz w:val="24"/>
          <w:szCs w:val="24"/>
        </w:rPr>
        <w:t xml:space="preserve">3GPP TSG-RAN3 Meeting </w:t>
      </w:r>
      <w:r>
        <w:rPr>
          <w:rFonts w:cs="Arial"/>
          <w:b/>
          <w:sz w:val="24"/>
          <w:szCs w:val="24"/>
        </w:rPr>
        <w:t>#120</w:t>
      </w:r>
      <w:r w:rsidRPr="007D3E81">
        <w:rPr>
          <w:rFonts w:cs="Arial"/>
          <w:b/>
          <w:sz w:val="24"/>
          <w:szCs w:val="24"/>
        </w:rPr>
        <w:tab/>
      </w:r>
      <w:r w:rsidR="00F51625" w:rsidRPr="00F51625">
        <w:rPr>
          <w:rFonts w:cs="Arial"/>
          <w:b/>
          <w:sz w:val="24"/>
          <w:szCs w:val="24"/>
        </w:rPr>
        <w:t>R3-232983</w:t>
      </w:r>
    </w:p>
    <w:p w14:paraId="40B1B50A" w14:textId="77777777" w:rsidR="007028CC" w:rsidRDefault="007028CC" w:rsidP="007028CC">
      <w:pPr>
        <w:pStyle w:val="CRCoverPage"/>
        <w:outlineLvl w:val="0"/>
        <w:rPr>
          <w:b/>
          <w:noProof/>
          <w:sz w:val="24"/>
        </w:rPr>
      </w:pPr>
      <w:r w:rsidRPr="00DE5447">
        <w:rPr>
          <w:b/>
          <w:noProof/>
          <w:sz w:val="24"/>
        </w:rPr>
        <w:t>Incheon, Korea, May 22nd – 26th 2023</w:t>
      </w:r>
    </w:p>
    <w:p w14:paraId="0717E73E" w14:textId="77777777" w:rsidR="00CD4C7B" w:rsidRPr="007028CC" w:rsidRDefault="00CD4C7B" w:rsidP="00CD4C7B">
      <w:pPr>
        <w:pStyle w:val="a3"/>
        <w:rPr>
          <w:bCs/>
          <w:noProof w:val="0"/>
          <w:sz w:val="24"/>
        </w:rPr>
      </w:pPr>
    </w:p>
    <w:p w14:paraId="3B0EF5F6" w14:textId="0A991A33"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151DEC">
        <w:rPr>
          <w:rFonts w:cs="Arial"/>
          <w:b/>
          <w:bCs/>
          <w:sz w:val="24"/>
          <w:lang w:val="en-US" w:eastAsia="ja-JP"/>
        </w:rPr>
        <w:t>2</w:t>
      </w:r>
      <w:r w:rsidR="001D3578">
        <w:rPr>
          <w:rFonts w:cs="Arial"/>
          <w:b/>
          <w:bCs/>
          <w:sz w:val="24"/>
          <w:lang w:val="en-US" w:eastAsia="ja-JP"/>
        </w:rPr>
        <w:t>3</w:t>
      </w:r>
      <w:r w:rsidR="00151DEC">
        <w:rPr>
          <w:rFonts w:cs="Arial"/>
          <w:b/>
          <w:bCs/>
          <w:sz w:val="24"/>
          <w:lang w:val="en-US" w:eastAsia="ja-JP"/>
        </w:rPr>
        <w:t>.2</w:t>
      </w:r>
    </w:p>
    <w:p w14:paraId="47FEC04C" w14:textId="296E550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EE022B">
        <w:rPr>
          <w:rFonts w:ascii="Arial" w:hAnsi="Arial" w:cs="Arial"/>
          <w:b/>
          <w:bCs/>
          <w:sz w:val="24"/>
        </w:rPr>
        <w:t>Xiaomi</w:t>
      </w:r>
    </w:p>
    <w:p w14:paraId="13240CF6" w14:textId="49745815"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B5FD6">
        <w:rPr>
          <w:rFonts w:ascii="Arial" w:hAnsi="Arial" w:cs="Arial"/>
          <w:b/>
          <w:bCs/>
          <w:sz w:val="24"/>
        </w:rPr>
        <w:t xml:space="preserve">Discussion </w:t>
      </w:r>
      <w:r w:rsidR="00151DEC">
        <w:rPr>
          <w:rFonts w:ascii="Arial" w:hAnsi="Arial" w:cs="Arial"/>
          <w:b/>
          <w:bCs/>
          <w:sz w:val="24"/>
        </w:rPr>
        <w:t xml:space="preserve">on </w:t>
      </w:r>
      <w:r w:rsidR="0015741D">
        <w:rPr>
          <w:rFonts w:ascii="Arial" w:hAnsi="Arial" w:cs="Arial"/>
          <w:b/>
          <w:bCs/>
          <w:sz w:val="24"/>
        </w:rPr>
        <w:t>positioning</w:t>
      </w:r>
      <w:r w:rsidR="001D3578">
        <w:rPr>
          <w:rFonts w:ascii="Arial" w:hAnsi="Arial" w:cs="Arial"/>
          <w:b/>
          <w:bCs/>
          <w:sz w:val="24"/>
        </w:rPr>
        <w:t xml:space="preserve"> enhancement</w:t>
      </w:r>
    </w:p>
    <w:p w14:paraId="6911FBAD"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2A4CE0A" w14:textId="0852CA82" w:rsidR="00C805B8" w:rsidRDefault="00CD4C7B" w:rsidP="00E51135">
      <w:pPr>
        <w:pStyle w:val="1"/>
      </w:pPr>
      <w:r w:rsidRPr="006E13D1">
        <w:t>1</w:t>
      </w:r>
      <w:r w:rsidRPr="006E13D1">
        <w:tab/>
      </w:r>
      <w:r w:rsidR="0056573F">
        <w:t>Introduction</w:t>
      </w:r>
    </w:p>
    <w:p w14:paraId="521AEDAD" w14:textId="25D71740" w:rsidR="00C545DF" w:rsidRDefault="007028CC" w:rsidP="00151DEC">
      <w:pPr>
        <w:overflowPunct w:val="0"/>
        <w:autoSpaceDE w:val="0"/>
        <w:autoSpaceDN w:val="0"/>
        <w:adjustRightInd w:val="0"/>
        <w:spacing w:after="120" w:line="288" w:lineRule="auto"/>
        <w:jc w:val="both"/>
        <w:textAlignment w:val="baseline"/>
        <w:rPr>
          <w:lang w:eastAsia="zh-CN"/>
        </w:rPr>
      </w:pPr>
      <w:r>
        <w:rPr>
          <w:lang w:eastAsia="zh-CN"/>
        </w:rPr>
        <w:t>In RAN3 119bis-e meeting, RAN3 discussed the discussion scope for RAN3 120 meeting, and most companies agreed to further discuss the following topics.</w:t>
      </w:r>
    </w:p>
    <w:p w14:paraId="6DD3429C" w14:textId="5F969FA7" w:rsidR="007028CC" w:rsidRPr="00146793" w:rsidRDefault="007028CC" w:rsidP="007028CC">
      <w:pPr>
        <w:overflowPunct w:val="0"/>
        <w:autoSpaceDE w:val="0"/>
        <w:autoSpaceDN w:val="0"/>
        <w:adjustRightInd w:val="0"/>
        <w:spacing w:after="120" w:line="288" w:lineRule="auto"/>
        <w:jc w:val="both"/>
        <w:textAlignment w:val="baseline"/>
        <w:rPr>
          <w:b/>
          <w:i/>
          <w:u w:val="single"/>
          <w:lang w:eastAsia="zh-CN"/>
        </w:rPr>
      </w:pPr>
      <w:r w:rsidRPr="00146793">
        <w:rPr>
          <w:b/>
          <w:i/>
          <w:u w:val="single"/>
          <w:lang w:eastAsia="zh-CN"/>
        </w:rPr>
        <w:t>-</w:t>
      </w:r>
      <w:r w:rsidRPr="00146793">
        <w:rPr>
          <w:b/>
          <w:i/>
          <w:u w:val="single"/>
          <w:lang w:eastAsia="zh-CN"/>
        </w:rPr>
        <w:tab/>
        <w:t>SL-</w:t>
      </w:r>
      <w:proofErr w:type="spellStart"/>
      <w:r w:rsidRPr="00146793">
        <w:rPr>
          <w:b/>
          <w:i/>
          <w:u w:val="single"/>
          <w:lang w:eastAsia="zh-CN"/>
        </w:rPr>
        <w:t>Pos</w:t>
      </w:r>
      <w:proofErr w:type="spellEnd"/>
      <w:r w:rsidRPr="00146793">
        <w:rPr>
          <w:b/>
          <w:i/>
          <w:u w:val="single"/>
          <w:lang w:eastAsia="zh-CN"/>
        </w:rPr>
        <w:t>: authorizations</w:t>
      </w:r>
      <w:r w:rsidR="00E31284" w:rsidRPr="00146793">
        <w:rPr>
          <w:b/>
          <w:i/>
          <w:u w:val="single"/>
          <w:lang w:eastAsia="zh-CN"/>
        </w:rPr>
        <w:t xml:space="preserve">, </w:t>
      </w:r>
      <w:r w:rsidRPr="00146793">
        <w:rPr>
          <w:b/>
          <w:i/>
          <w:u w:val="single"/>
          <w:lang w:eastAsia="zh-CN"/>
        </w:rPr>
        <w:t>QoS Parameters, if possible</w:t>
      </w:r>
    </w:p>
    <w:p w14:paraId="4CC865EF" w14:textId="48A0D3E8" w:rsidR="007028CC" w:rsidRPr="00146793" w:rsidRDefault="007028CC" w:rsidP="007028CC">
      <w:pPr>
        <w:overflowPunct w:val="0"/>
        <w:autoSpaceDE w:val="0"/>
        <w:autoSpaceDN w:val="0"/>
        <w:adjustRightInd w:val="0"/>
        <w:spacing w:after="120" w:line="288" w:lineRule="auto"/>
        <w:jc w:val="both"/>
        <w:textAlignment w:val="baseline"/>
        <w:rPr>
          <w:b/>
          <w:i/>
          <w:u w:val="single"/>
          <w:lang w:eastAsia="zh-CN"/>
        </w:rPr>
      </w:pPr>
      <w:r w:rsidRPr="00146793">
        <w:rPr>
          <w:b/>
          <w:i/>
          <w:u w:val="single"/>
          <w:lang w:eastAsia="zh-CN"/>
        </w:rPr>
        <w:t>-</w:t>
      </w:r>
      <w:r w:rsidRPr="00146793">
        <w:rPr>
          <w:b/>
          <w:i/>
          <w:u w:val="single"/>
          <w:lang w:eastAsia="zh-CN"/>
        </w:rPr>
        <w:tab/>
        <w:t>LPHAP: SRS Conf validity area</w:t>
      </w:r>
    </w:p>
    <w:p w14:paraId="47A3B310" w14:textId="3EFB60D5" w:rsidR="007028CC" w:rsidRPr="00146793" w:rsidRDefault="007028CC" w:rsidP="007028CC">
      <w:pPr>
        <w:overflowPunct w:val="0"/>
        <w:autoSpaceDE w:val="0"/>
        <w:autoSpaceDN w:val="0"/>
        <w:adjustRightInd w:val="0"/>
        <w:spacing w:after="120" w:line="288" w:lineRule="auto"/>
        <w:jc w:val="both"/>
        <w:textAlignment w:val="baseline"/>
        <w:rPr>
          <w:b/>
          <w:i/>
          <w:u w:val="single"/>
          <w:lang w:eastAsia="zh-CN"/>
        </w:rPr>
      </w:pPr>
      <w:r w:rsidRPr="00146793">
        <w:rPr>
          <w:b/>
          <w:i/>
          <w:u w:val="single"/>
          <w:lang w:eastAsia="zh-CN"/>
        </w:rPr>
        <w:t>-</w:t>
      </w:r>
      <w:r w:rsidRPr="00146793">
        <w:rPr>
          <w:b/>
          <w:i/>
          <w:u w:val="single"/>
          <w:lang w:eastAsia="zh-CN"/>
        </w:rPr>
        <w:tab/>
        <w:t>LMF-based Integrity</w:t>
      </w:r>
    </w:p>
    <w:p w14:paraId="479DA40B" w14:textId="77777777" w:rsidR="00CD4C7B" w:rsidRPr="006E13D1" w:rsidRDefault="00CD4C7B" w:rsidP="00CD4C7B">
      <w:pPr>
        <w:pStyle w:val="1"/>
      </w:pPr>
      <w:r w:rsidRPr="006E13D1">
        <w:t>2</w:t>
      </w:r>
      <w:r w:rsidRPr="006E13D1">
        <w:tab/>
      </w:r>
      <w:r w:rsidR="00972FD7">
        <w:t>Discussion</w:t>
      </w:r>
    </w:p>
    <w:p w14:paraId="6153237C" w14:textId="2DD2FE1F" w:rsidR="007028CC" w:rsidRDefault="00E52E91" w:rsidP="00E31284">
      <w:pPr>
        <w:pStyle w:val="2"/>
      </w:pPr>
      <w:bookmarkStart w:id="0" w:name="_Hlk109747344"/>
      <w:r>
        <w:t>2.</w:t>
      </w:r>
      <w:r w:rsidR="007028CC">
        <w:t>1</w:t>
      </w:r>
      <w:r>
        <w:tab/>
      </w:r>
      <w:r w:rsidR="00737EE3">
        <w:t>A</w:t>
      </w:r>
      <w:r w:rsidR="00737EE3" w:rsidRPr="00737EE3">
        <w:t>uthorization</w:t>
      </w:r>
      <w:r w:rsidR="00737EE3">
        <w:t xml:space="preserve"> for </w:t>
      </w:r>
      <w:proofErr w:type="spellStart"/>
      <w:r w:rsidR="00EE34A4">
        <w:t>S</w:t>
      </w:r>
      <w:r w:rsidR="00EE34A4">
        <w:rPr>
          <w:rFonts w:hint="eastAsia"/>
          <w:lang w:eastAsia="zh-CN"/>
        </w:rPr>
        <w:t>idelink</w:t>
      </w:r>
      <w:proofErr w:type="spellEnd"/>
      <w:r w:rsidR="00EE34A4">
        <w:t xml:space="preserve"> P</w:t>
      </w:r>
      <w:r w:rsidR="00EE34A4">
        <w:rPr>
          <w:rFonts w:hint="eastAsia"/>
          <w:lang w:eastAsia="zh-CN"/>
        </w:rPr>
        <w:t>ositioning</w:t>
      </w:r>
      <w:r w:rsidR="00737EE3">
        <w:rPr>
          <w:lang w:eastAsia="zh-CN"/>
        </w:rPr>
        <w:t xml:space="preserve"> and ranging services</w:t>
      </w:r>
    </w:p>
    <w:p w14:paraId="6A1C88F9" w14:textId="65D5B6AF" w:rsidR="00491FB4" w:rsidRDefault="00491FB4" w:rsidP="00491FB4">
      <w:pPr>
        <w:spacing w:before="120"/>
        <w:rPr>
          <w:lang w:eastAsia="zh-CN"/>
        </w:rPr>
      </w:pPr>
      <w:r>
        <w:rPr>
          <w:lang w:eastAsia="zh-CN"/>
        </w:rPr>
        <w:t>I</w:t>
      </w:r>
      <w:r>
        <w:rPr>
          <w:rFonts w:hint="eastAsia"/>
          <w:lang w:eastAsia="zh-CN"/>
        </w:rPr>
        <w:t>n</w:t>
      </w:r>
      <w:r>
        <w:rPr>
          <w:lang w:eastAsia="zh-CN"/>
        </w:rPr>
        <w:t xml:space="preserve"> last meeting RAN3 already agreed that the following interfaces and message will be impacted.</w:t>
      </w:r>
      <w:r w:rsidRPr="00491FB4">
        <w:rPr>
          <w:lang w:eastAsia="zh-CN"/>
        </w:rPr>
        <w:t xml:space="preserve"> </w:t>
      </w:r>
      <w:r>
        <w:rPr>
          <w:lang w:eastAsia="zh-CN"/>
        </w:rPr>
        <w:t>But RAN3 have different understandings on the detail IEs.</w:t>
      </w:r>
    </w:p>
    <w:p w14:paraId="63BF9584" w14:textId="77777777" w:rsidR="00491FB4" w:rsidRPr="00C124B3" w:rsidRDefault="00491FB4" w:rsidP="00491FB4">
      <w:pPr>
        <w:rPr>
          <w:rFonts w:ascii="Calibri" w:eastAsia="MS Mincho" w:hAnsi="Calibri" w:cs="Calibri"/>
          <w:i/>
          <w:iCs/>
          <w:color w:val="00B050"/>
          <w:kern w:val="2"/>
          <w:sz w:val="16"/>
          <w:szCs w:val="16"/>
        </w:rPr>
      </w:pPr>
      <w:r w:rsidRPr="00C124B3">
        <w:rPr>
          <w:rFonts w:ascii="Calibri" w:eastAsia="MS Mincho" w:hAnsi="Calibri" w:cs="Calibri"/>
          <w:i/>
          <w:iCs/>
          <w:color w:val="00B050"/>
          <w:kern w:val="2"/>
          <w:sz w:val="16"/>
          <w:szCs w:val="16"/>
        </w:rPr>
        <w:t xml:space="preserve">SL Positioning/Ranging authorization is provided over in the NGAP, </w:t>
      </w:r>
      <w:proofErr w:type="spellStart"/>
      <w:r w:rsidRPr="00C124B3">
        <w:rPr>
          <w:rFonts w:ascii="Calibri" w:eastAsia="MS Mincho" w:hAnsi="Calibri" w:cs="Calibri"/>
          <w:i/>
          <w:iCs/>
          <w:color w:val="00B050"/>
          <w:kern w:val="2"/>
          <w:sz w:val="16"/>
          <w:szCs w:val="16"/>
        </w:rPr>
        <w:t>XnAP</w:t>
      </w:r>
      <w:proofErr w:type="spellEnd"/>
      <w:r w:rsidRPr="00C124B3">
        <w:rPr>
          <w:rFonts w:ascii="Calibri" w:eastAsia="MS Mincho" w:hAnsi="Calibri" w:cs="Calibri"/>
          <w:i/>
          <w:iCs/>
          <w:color w:val="00B050"/>
          <w:kern w:val="2"/>
          <w:sz w:val="16"/>
          <w:szCs w:val="16"/>
        </w:rPr>
        <w:t xml:space="preserve"> and F1AP, in the following messages:</w:t>
      </w:r>
    </w:p>
    <w:p w14:paraId="47D7D9B8" w14:textId="77777777" w:rsidR="00491FB4" w:rsidRPr="00C124B3" w:rsidRDefault="00491FB4" w:rsidP="00491FB4">
      <w:pPr>
        <w:ind w:left="720"/>
        <w:rPr>
          <w:rFonts w:ascii="Calibri" w:eastAsia="MS Mincho" w:hAnsi="Calibri" w:cs="Calibri"/>
          <w:i/>
          <w:iCs/>
          <w:color w:val="00B050"/>
          <w:kern w:val="2"/>
          <w:sz w:val="16"/>
          <w:szCs w:val="16"/>
        </w:rPr>
      </w:pPr>
      <w:r w:rsidRPr="00C124B3">
        <w:rPr>
          <w:rFonts w:ascii="Calibri" w:eastAsia="MS Mincho" w:hAnsi="Calibri" w:cs="Calibri"/>
          <w:i/>
          <w:iCs/>
          <w:color w:val="00B050"/>
          <w:kern w:val="2"/>
          <w:sz w:val="16"/>
          <w:szCs w:val="16"/>
        </w:rPr>
        <w:t>NG:</w:t>
      </w:r>
    </w:p>
    <w:p w14:paraId="3EC84FD8" w14:textId="77777777" w:rsidR="00491FB4" w:rsidRPr="00C124B3" w:rsidRDefault="00491FB4" w:rsidP="00491FB4">
      <w:pPr>
        <w:ind w:left="720"/>
        <w:rPr>
          <w:rFonts w:ascii="Calibri" w:eastAsia="MS Mincho" w:hAnsi="Calibri" w:cs="Calibri"/>
          <w:i/>
          <w:iCs/>
          <w:color w:val="00B050"/>
          <w:kern w:val="2"/>
          <w:sz w:val="16"/>
          <w:szCs w:val="16"/>
        </w:rPr>
      </w:pPr>
      <w:r w:rsidRPr="00C124B3">
        <w:rPr>
          <w:rFonts w:ascii="Calibri" w:eastAsia="MS Mincho" w:hAnsi="Calibri" w:cs="Calibri"/>
          <w:i/>
          <w:iCs/>
          <w:color w:val="00B050"/>
          <w:kern w:val="2"/>
          <w:sz w:val="16"/>
          <w:szCs w:val="16"/>
        </w:rPr>
        <w:t xml:space="preserve"> - INITIAL CONTEXT SETUP REQUEST</w:t>
      </w:r>
    </w:p>
    <w:p w14:paraId="25ABEFCE" w14:textId="77777777" w:rsidR="00491FB4" w:rsidRPr="00C124B3" w:rsidRDefault="00491FB4" w:rsidP="00491FB4">
      <w:pPr>
        <w:ind w:left="720"/>
        <w:rPr>
          <w:rFonts w:ascii="Calibri" w:eastAsia="MS Mincho" w:hAnsi="Calibri" w:cs="Calibri"/>
          <w:i/>
          <w:iCs/>
          <w:color w:val="00B050"/>
          <w:kern w:val="2"/>
          <w:sz w:val="16"/>
          <w:szCs w:val="16"/>
        </w:rPr>
      </w:pPr>
      <w:r w:rsidRPr="00C124B3">
        <w:rPr>
          <w:rFonts w:ascii="Calibri" w:eastAsia="MS Mincho" w:hAnsi="Calibri" w:cs="Calibri"/>
          <w:i/>
          <w:iCs/>
          <w:color w:val="00B050"/>
          <w:kern w:val="2"/>
          <w:sz w:val="16"/>
          <w:szCs w:val="16"/>
        </w:rPr>
        <w:t xml:space="preserve"> - UE CONTEXT MODIFICATION REQUEST</w:t>
      </w:r>
    </w:p>
    <w:p w14:paraId="501B7F9C" w14:textId="77777777" w:rsidR="00491FB4" w:rsidRPr="00C124B3" w:rsidRDefault="00491FB4" w:rsidP="00491FB4">
      <w:pPr>
        <w:ind w:left="720"/>
        <w:rPr>
          <w:rFonts w:ascii="Calibri" w:eastAsia="MS Mincho" w:hAnsi="Calibri" w:cs="Calibri"/>
          <w:i/>
          <w:iCs/>
          <w:color w:val="00B050"/>
          <w:kern w:val="2"/>
          <w:sz w:val="16"/>
          <w:szCs w:val="16"/>
        </w:rPr>
      </w:pPr>
      <w:r w:rsidRPr="00C124B3">
        <w:rPr>
          <w:rFonts w:ascii="Calibri" w:eastAsia="MS Mincho" w:hAnsi="Calibri" w:cs="Calibri"/>
          <w:i/>
          <w:iCs/>
          <w:color w:val="00B050"/>
          <w:kern w:val="2"/>
          <w:sz w:val="16"/>
          <w:szCs w:val="16"/>
        </w:rPr>
        <w:t>- HANDOVER REQUEST</w:t>
      </w:r>
    </w:p>
    <w:p w14:paraId="49FB7257" w14:textId="77777777" w:rsidR="00491FB4" w:rsidRPr="00C124B3" w:rsidRDefault="00491FB4" w:rsidP="00491FB4">
      <w:pPr>
        <w:ind w:left="720"/>
        <w:rPr>
          <w:rFonts w:ascii="Calibri" w:eastAsia="MS Mincho" w:hAnsi="Calibri" w:cs="Calibri"/>
          <w:i/>
          <w:iCs/>
          <w:color w:val="00B050"/>
          <w:kern w:val="2"/>
          <w:sz w:val="16"/>
          <w:szCs w:val="16"/>
        </w:rPr>
      </w:pPr>
      <w:r w:rsidRPr="00C124B3">
        <w:rPr>
          <w:rFonts w:ascii="Calibri" w:eastAsia="MS Mincho" w:hAnsi="Calibri" w:cs="Calibri"/>
          <w:i/>
          <w:iCs/>
          <w:color w:val="00B050"/>
          <w:kern w:val="2"/>
          <w:sz w:val="16"/>
          <w:szCs w:val="16"/>
        </w:rPr>
        <w:t>- PATH SWITCH REQUEST ACKNOWLEDGE</w:t>
      </w:r>
    </w:p>
    <w:p w14:paraId="4E5E584F" w14:textId="77777777" w:rsidR="00491FB4" w:rsidRPr="00C124B3" w:rsidRDefault="00491FB4" w:rsidP="00491FB4">
      <w:pPr>
        <w:ind w:left="720"/>
        <w:rPr>
          <w:rFonts w:ascii="Calibri" w:eastAsia="MS Mincho" w:hAnsi="Calibri" w:cs="Calibri"/>
          <w:i/>
          <w:iCs/>
          <w:color w:val="00B050"/>
          <w:kern w:val="2"/>
          <w:sz w:val="16"/>
          <w:szCs w:val="16"/>
        </w:rPr>
      </w:pPr>
      <w:proofErr w:type="spellStart"/>
      <w:r w:rsidRPr="00C124B3">
        <w:rPr>
          <w:rFonts w:ascii="Calibri" w:eastAsia="MS Mincho" w:hAnsi="Calibri" w:cs="Calibri"/>
          <w:i/>
          <w:iCs/>
          <w:color w:val="00B050"/>
          <w:kern w:val="2"/>
          <w:sz w:val="16"/>
          <w:szCs w:val="16"/>
        </w:rPr>
        <w:t>Xn</w:t>
      </w:r>
      <w:proofErr w:type="spellEnd"/>
      <w:r w:rsidRPr="00C124B3">
        <w:rPr>
          <w:rFonts w:ascii="Calibri" w:eastAsia="MS Mincho" w:hAnsi="Calibri" w:cs="Calibri"/>
          <w:i/>
          <w:iCs/>
          <w:color w:val="00B050"/>
          <w:kern w:val="2"/>
          <w:sz w:val="16"/>
          <w:szCs w:val="16"/>
        </w:rPr>
        <w:t xml:space="preserve">: </w:t>
      </w:r>
    </w:p>
    <w:p w14:paraId="146EAD56" w14:textId="77777777" w:rsidR="00491FB4" w:rsidRPr="00C124B3" w:rsidRDefault="00491FB4" w:rsidP="00491FB4">
      <w:pPr>
        <w:ind w:left="720"/>
        <w:rPr>
          <w:rFonts w:ascii="Calibri" w:eastAsia="MS Mincho" w:hAnsi="Calibri" w:cs="Calibri"/>
          <w:i/>
          <w:iCs/>
          <w:color w:val="00B050"/>
          <w:kern w:val="2"/>
          <w:sz w:val="16"/>
          <w:szCs w:val="16"/>
        </w:rPr>
      </w:pPr>
      <w:r w:rsidRPr="00C124B3">
        <w:rPr>
          <w:rFonts w:ascii="Calibri" w:eastAsia="MS Mincho" w:hAnsi="Calibri" w:cs="Calibri"/>
          <w:i/>
          <w:iCs/>
          <w:color w:val="00B050"/>
          <w:kern w:val="2"/>
          <w:sz w:val="16"/>
          <w:szCs w:val="16"/>
        </w:rPr>
        <w:t>- HANDOVER REQUEST</w:t>
      </w:r>
    </w:p>
    <w:p w14:paraId="74FC7F86" w14:textId="77777777" w:rsidR="00491FB4" w:rsidRPr="00C124B3" w:rsidRDefault="00491FB4" w:rsidP="00491FB4">
      <w:pPr>
        <w:ind w:left="720"/>
        <w:rPr>
          <w:rFonts w:ascii="Calibri" w:eastAsia="MS Mincho" w:hAnsi="Calibri" w:cs="Calibri"/>
          <w:i/>
          <w:iCs/>
          <w:color w:val="00B050"/>
          <w:kern w:val="2"/>
          <w:sz w:val="16"/>
          <w:szCs w:val="16"/>
        </w:rPr>
      </w:pPr>
      <w:r w:rsidRPr="00C124B3">
        <w:rPr>
          <w:rFonts w:ascii="Calibri" w:eastAsia="MS Mincho" w:hAnsi="Calibri" w:cs="Calibri"/>
          <w:i/>
          <w:iCs/>
          <w:color w:val="00B050"/>
          <w:kern w:val="2"/>
          <w:sz w:val="16"/>
          <w:szCs w:val="16"/>
        </w:rPr>
        <w:t>- RETRIEVE UE CONTEXT RESPONSE</w:t>
      </w:r>
    </w:p>
    <w:p w14:paraId="15B53C3B" w14:textId="77777777" w:rsidR="00491FB4" w:rsidRPr="00C124B3" w:rsidRDefault="00491FB4" w:rsidP="00491FB4">
      <w:pPr>
        <w:ind w:left="720"/>
        <w:rPr>
          <w:rFonts w:ascii="Calibri" w:eastAsia="MS Mincho" w:hAnsi="Calibri" w:cs="Calibri"/>
          <w:i/>
          <w:iCs/>
          <w:color w:val="00B050"/>
          <w:kern w:val="2"/>
          <w:sz w:val="16"/>
          <w:szCs w:val="16"/>
        </w:rPr>
      </w:pPr>
      <w:r w:rsidRPr="00C124B3">
        <w:rPr>
          <w:rFonts w:ascii="Calibri" w:eastAsia="MS Mincho" w:hAnsi="Calibri" w:cs="Calibri"/>
          <w:i/>
          <w:iCs/>
          <w:color w:val="00B050"/>
          <w:kern w:val="2"/>
          <w:sz w:val="16"/>
          <w:szCs w:val="16"/>
        </w:rPr>
        <w:t>F1:</w:t>
      </w:r>
    </w:p>
    <w:p w14:paraId="64D46358" w14:textId="77777777" w:rsidR="00491FB4" w:rsidRPr="00C124B3" w:rsidRDefault="00491FB4" w:rsidP="00491FB4">
      <w:pPr>
        <w:ind w:left="720"/>
        <w:rPr>
          <w:rFonts w:ascii="Calibri" w:eastAsia="MS Mincho" w:hAnsi="Calibri" w:cs="Calibri"/>
          <w:i/>
          <w:iCs/>
          <w:color w:val="00B050"/>
          <w:kern w:val="2"/>
          <w:sz w:val="16"/>
          <w:szCs w:val="16"/>
        </w:rPr>
      </w:pPr>
      <w:r w:rsidRPr="00C124B3">
        <w:rPr>
          <w:rFonts w:ascii="Calibri" w:eastAsia="MS Mincho" w:hAnsi="Calibri" w:cs="Calibri"/>
          <w:i/>
          <w:iCs/>
          <w:color w:val="00B050"/>
          <w:kern w:val="2"/>
          <w:sz w:val="16"/>
          <w:szCs w:val="16"/>
        </w:rPr>
        <w:t>- UE CONTEXT SETUP REQUEST</w:t>
      </w:r>
    </w:p>
    <w:p w14:paraId="07FC0370" w14:textId="52CE57C7" w:rsidR="00491FB4" w:rsidRPr="00491FB4" w:rsidRDefault="00491FB4" w:rsidP="00491FB4">
      <w:pPr>
        <w:ind w:left="720"/>
        <w:rPr>
          <w:rFonts w:ascii="Calibri" w:eastAsia="MS Mincho" w:hAnsi="Calibri" w:cs="Calibri"/>
          <w:i/>
          <w:iCs/>
          <w:color w:val="00B050"/>
          <w:kern w:val="2"/>
          <w:sz w:val="16"/>
          <w:szCs w:val="16"/>
        </w:rPr>
      </w:pPr>
      <w:r w:rsidRPr="00C124B3">
        <w:rPr>
          <w:rFonts w:ascii="Calibri" w:eastAsia="MS Mincho" w:hAnsi="Calibri" w:cs="Calibri"/>
          <w:i/>
          <w:iCs/>
          <w:color w:val="00B050"/>
          <w:kern w:val="2"/>
          <w:sz w:val="16"/>
          <w:szCs w:val="16"/>
        </w:rPr>
        <w:t>- UE CONTEXT MODIFICATION REQUEST</w:t>
      </w:r>
    </w:p>
    <w:p w14:paraId="4C668C4F" w14:textId="4E5437F4" w:rsidR="00395231" w:rsidRDefault="00737EE3" w:rsidP="00491FB4">
      <w:pPr>
        <w:pStyle w:val="B1"/>
        <w:ind w:left="0" w:firstLine="0"/>
        <w:rPr>
          <w:lang w:eastAsia="zh-CN"/>
        </w:rPr>
      </w:pPr>
      <w:r w:rsidRPr="00A51948">
        <w:rPr>
          <w:lang w:eastAsia="zh-CN"/>
        </w:rPr>
        <w:t xml:space="preserve">According to the SA2’s </w:t>
      </w:r>
      <w:r w:rsidR="00491FB4">
        <w:rPr>
          <w:lang w:eastAsia="zh-CN"/>
        </w:rPr>
        <w:t xml:space="preserve">According to section 5.1.2 in TS 23.586 </w:t>
      </w:r>
      <w:r w:rsidR="000F28D7">
        <w:rPr>
          <w:lang w:eastAsia="zh-CN"/>
        </w:rPr>
        <w:t xml:space="preserve">and LS </w:t>
      </w:r>
      <w:r w:rsidR="00491FB4">
        <w:rPr>
          <w:lang w:eastAsia="zh-CN"/>
        </w:rPr>
        <w:t xml:space="preserve">from </w:t>
      </w:r>
      <w:r w:rsidR="000F28D7">
        <w:rPr>
          <w:lang w:eastAsia="zh-CN"/>
        </w:rPr>
        <w:t>[1]</w:t>
      </w:r>
      <w:r w:rsidRPr="00A51948">
        <w:rPr>
          <w:lang w:eastAsia="zh-CN"/>
        </w:rPr>
        <w:t xml:space="preserve">, </w:t>
      </w:r>
      <w:r w:rsidR="00773C76" w:rsidRPr="00A51948">
        <w:rPr>
          <w:lang w:eastAsia="zh-CN"/>
        </w:rPr>
        <w:t>we think the "Ranging/</w:t>
      </w:r>
      <w:proofErr w:type="spellStart"/>
      <w:r w:rsidR="00773C76" w:rsidRPr="00A51948">
        <w:rPr>
          <w:lang w:eastAsia="zh-CN"/>
        </w:rPr>
        <w:t>Sidelink</w:t>
      </w:r>
      <w:proofErr w:type="spellEnd"/>
      <w:r w:rsidR="00773C76" w:rsidRPr="00A51948">
        <w:rPr>
          <w:lang w:eastAsia="zh-CN"/>
        </w:rPr>
        <w:t xml:space="preserve"> Positioning authorised" information and the RSPP transport QoS parameters </w:t>
      </w:r>
      <w:r w:rsidR="001C0F7C">
        <w:rPr>
          <w:lang w:eastAsia="zh-CN"/>
        </w:rPr>
        <w:t xml:space="preserve">should </w:t>
      </w:r>
      <w:r w:rsidR="00773C76" w:rsidRPr="00A51948">
        <w:rPr>
          <w:lang w:eastAsia="zh-CN"/>
        </w:rPr>
        <w:t xml:space="preserve">be provided to the NG-RAN node </w:t>
      </w:r>
      <w:r w:rsidR="00773C76" w:rsidRPr="00A51948">
        <w:rPr>
          <w:lang w:eastAsia="zh-CN"/>
        </w:rPr>
        <w:lastRenderedPageBreak/>
        <w:t>for scheduled resource allocation mode resource management, which is similar to V2X/</w:t>
      </w:r>
      <w:proofErr w:type="spellStart"/>
      <w:r w:rsidR="00773C76" w:rsidRPr="00A51948">
        <w:rPr>
          <w:lang w:eastAsia="zh-CN"/>
        </w:rPr>
        <w:t>ProSe</w:t>
      </w:r>
      <w:proofErr w:type="spellEnd"/>
      <w:r w:rsidR="00773C76" w:rsidRPr="00A51948">
        <w:rPr>
          <w:lang w:eastAsia="zh-CN"/>
        </w:rPr>
        <w:t xml:space="preserve"> authorization</w:t>
      </w:r>
      <w:r w:rsidR="00766526" w:rsidRPr="00A51948">
        <w:rPr>
          <w:lang w:eastAsia="zh-CN"/>
        </w:rPr>
        <w:t xml:space="preserve"> and QoS information</w:t>
      </w:r>
      <w:r w:rsidR="00773C76" w:rsidRPr="00A51948">
        <w:rPr>
          <w:lang w:eastAsia="zh-CN"/>
        </w:rPr>
        <w:t>.</w:t>
      </w:r>
      <w:r w:rsidR="00491FB4">
        <w:rPr>
          <w:noProof/>
          <w:lang w:eastAsia="zh-CN"/>
        </w:rPr>
        <mc:AlternateContent>
          <mc:Choice Requires="wps">
            <w:drawing>
              <wp:anchor distT="0" distB="0" distL="114300" distR="114300" simplePos="0" relativeHeight="251661312" behindDoc="0" locked="0" layoutInCell="1" allowOverlap="1" wp14:anchorId="31363375" wp14:editId="4F3B6979">
                <wp:simplePos x="0" y="0"/>
                <wp:positionH relativeFrom="column">
                  <wp:posOffset>9525</wp:posOffset>
                </wp:positionH>
                <wp:positionV relativeFrom="paragraph">
                  <wp:posOffset>358140</wp:posOffset>
                </wp:positionV>
                <wp:extent cx="6109970" cy="2933065"/>
                <wp:effectExtent l="0" t="0" r="24130" b="19685"/>
                <wp:wrapTopAndBottom/>
                <wp:docPr id="3" name="文本框 3"/>
                <wp:cNvGraphicFramePr/>
                <a:graphic xmlns:a="http://schemas.openxmlformats.org/drawingml/2006/main">
                  <a:graphicData uri="http://schemas.microsoft.com/office/word/2010/wordprocessingShape">
                    <wps:wsp>
                      <wps:cNvSpPr txBox="1"/>
                      <wps:spPr>
                        <a:xfrm>
                          <a:off x="0" y="0"/>
                          <a:ext cx="6109970" cy="2933065"/>
                        </a:xfrm>
                        <a:prstGeom prst="rect">
                          <a:avLst/>
                        </a:prstGeom>
                        <a:solidFill>
                          <a:schemeClr val="lt1"/>
                        </a:solidFill>
                        <a:ln w="6350">
                          <a:solidFill>
                            <a:prstClr val="black"/>
                          </a:solidFill>
                        </a:ln>
                      </wps:spPr>
                      <wps:txbx>
                        <w:txbxContent>
                          <w:p w14:paraId="73E95FAE" w14:textId="77777777" w:rsidR="00395231" w:rsidRPr="00395231" w:rsidRDefault="00395231" w:rsidP="00395231">
                            <w:pPr>
                              <w:pStyle w:val="3"/>
                              <w:rPr>
                                <w:sz w:val="24"/>
                                <w:lang w:eastAsia="zh-CN"/>
                              </w:rPr>
                            </w:pPr>
                            <w:bookmarkStart w:id="1" w:name="_Toc133441654"/>
                            <w:bookmarkStart w:id="2" w:name="_Toc134242618"/>
                            <w:r w:rsidRPr="00395231">
                              <w:rPr>
                                <w:rFonts w:hint="eastAsia"/>
                                <w:sz w:val="24"/>
                                <w:lang w:eastAsia="zh-CN"/>
                              </w:rPr>
                              <w:t>5</w:t>
                            </w:r>
                            <w:r w:rsidRPr="00395231">
                              <w:rPr>
                                <w:sz w:val="24"/>
                                <w:lang w:eastAsia="zh-CN"/>
                              </w:rPr>
                              <w:t>.1.2</w:t>
                            </w:r>
                            <w:r w:rsidRPr="00395231">
                              <w:rPr>
                                <w:sz w:val="24"/>
                                <w:lang w:eastAsia="zh-CN"/>
                              </w:rPr>
                              <w:tab/>
                            </w:r>
                            <w:r w:rsidRPr="00395231">
                              <w:rPr>
                                <w:sz w:val="24"/>
                              </w:rPr>
                              <w:t>Authorisation and policy/parameter provisioning to NG-RAN</w:t>
                            </w:r>
                            <w:bookmarkEnd w:id="1"/>
                            <w:bookmarkEnd w:id="2"/>
                          </w:p>
                          <w:p w14:paraId="5B08985C" w14:textId="77777777" w:rsidR="00395231" w:rsidRPr="00395231" w:rsidRDefault="00395231" w:rsidP="00395231">
                            <w:pPr>
                              <w:rPr>
                                <w:sz w:val="18"/>
                              </w:rPr>
                            </w:pPr>
                            <w:r w:rsidRPr="00395231">
                              <w:rPr>
                                <w:sz w:val="18"/>
                              </w:rPr>
                              <w:t>The "Ranging/</w:t>
                            </w:r>
                            <w:proofErr w:type="spellStart"/>
                            <w:r w:rsidRPr="00395231">
                              <w:rPr>
                                <w:sz w:val="18"/>
                              </w:rPr>
                              <w:t>Sidelink</w:t>
                            </w:r>
                            <w:proofErr w:type="spellEnd"/>
                            <w:r w:rsidRPr="00395231">
                              <w:rPr>
                                <w:sz w:val="18"/>
                              </w:rPr>
                              <w:t xml:space="preserve"> Positioning authorised" information and the RSPP transport QoS parameters shall be provided to the NG-RAN node for scheduled resource allocation mode resource management.</w:t>
                            </w:r>
                          </w:p>
                          <w:p w14:paraId="73C9EEE4" w14:textId="77777777" w:rsidR="00395231" w:rsidRPr="00395231" w:rsidRDefault="00395231" w:rsidP="00395231">
                            <w:pPr>
                              <w:pStyle w:val="EditorsNote"/>
                              <w:rPr>
                                <w:sz w:val="18"/>
                              </w:rPr>
                            </w:pPr>
                            <w:r w:rsidRPr="00395231">
                              <w:rPr>
                                <w:sz w:val="18"/>
                              </w:rPr>
                              <w:t>Editor's note:</w:t>
                            </w:r>
                            <w:r w:rsidRPr="00395231">
                              <w:rPr>
                                <w:sz w:val="18"/>
                              </w:rPr>
                              <w:tab/>
                              <w:t>Whether Ranging/SL positioning QoS parameters as defined in clause 5.7.2 are also provided to NG-RAN is FFS, and will be decided by RAN WGs.</w:t>
                            </w:r>
                          </w:p>
                          <w:p w14:paraId="24DE8921" w14:textId="77777777" w:rsidR="00395231" w:rsidRPr="00395231" w:rsidRDefault="00395231" w:rsidP="00395231">
                            <w:pPr>
                              <w:rPr>
                                <w:sz w:val="18"/>
                              </w:rPr>
                            </w:pPr>
                            <w:r w:rsidRPr="00395231">
                              <w:rPr>
                                <w:sz w:val="18"/>
                              </w:rPr>
                              <w:t>The "</w:t>
                            </w:r>
                            <w:r w:rsidRPr="00395231">
                              <w:rPr>
                                <w:sz w:val="18"/>
                                <w:lang w:val="en-US" w:eastAsia="zh-CN"/>
                              </w:rPr>
                              <w:t>Ranging/</w:t>
                            </w:r>
                            <w:proofErr w:type="spellStart"/>
                            <w:r w:rsidRPr="00395231">
                              <w:rPr>
                                <w:sz w:val="18"/>
                                <w:lang w:val="en-US" w:eastAsia="zh-CN"/>
                              </w:rPr>
                              <w:t>Sidelink</w:t>
                            </w:r>
                            <w:proofErr w:type="spellEnd"/>
                            <w:r w:rsidRPr="00395231">
                              <w:rPr>
                                <w:sz w:val="18"/>
                                <w:lang w:val="en-US" w:eastAsia="zh-CN"/>
                              </w:rPr>
                              <w:t xml:space="preserve"> Positioning</w:t>
                            </w:r>
                            <w:r w:rsidRPr="00395231">
                              <w:rPr>
                                <w:sz w:val="18"/>
                              </w:rPr>
                              <w:t xml:space="preserve"> authorised" information includes one or more of the following:</w:t>
                            </w:r>
                          </w:p>
                          <w:p w14:paraId="083F8AD6" w14:textId="77777777" w:rsidR="00395231" w:rsidRPr="00395231" w:rsidRDefault="00395231" w:rsidP="00395231">
                            <w:pPr>
                              <w:pStyle w:val="B1"/>
                              <w:rPr>
                                <w:sz w:val="18"/>
                                <w:lang w:eastAsia="zh-CN"/>
                              </w:rPr>
                            </w:pPr>
                            <w:r w:rsidRPr="00395231">
                              <w:rPr>
                                <w:sz w:val="18"/>
                                <w:lang w:eastAsia="zh-CN"/>
                              </w:rPr>
                              <w:t>-</w:t>
                            </w:r>
                            <w:r w:rsidRPr="00395231">
                              <w:rPr>
                                <w:sz w:val="18"/>
                                <w:lang w:eastAsia="zh-CN"/>
                              </w:rPr>
                              <w:tab/>
                              <w:t>whether the UE is authorized to act as a Reference UE;</w:t>
                            </w:r>
                          </w:p>
                          <w:p w14:paraId="08BDF10A" w14:textId="77777777" w:rsidR="00395231" w:rsidRPr="00395231" w:rsidRDefault="00395231" w:rsidP="00395231">
                            <w:pPr>
                              <w:pStyle w:val="B1"/>
                              <w:rPr>
                                <w:sz w:val="18"/>
                                <w:lang w:eastAsia="zh-CN"/>
                              </w:rPr>
                            </w:pPr>
                            <w:r w:rsidRPr="00395231">
                              <w:rPr>
                                <w:sz w:val="18"/>
                                <w:lang w:eastAsia="zh-CN"/>
                              </w:rPr>
                              <w:t>-</w:t>
                            </w:r>
                            <w:r w:rsidRPr="00395231">
                              <w:rPr>
                                <w:sz w:val="18"/>
                                <w:lang w:eastAsia="zh-CN"/>
                              </w:rPr>
                              <w:tab/>
                              <w:t>whether the UE is authorized to act as a Target UE;</w:t>
                            </w:r>
                          </w:p>
                          <w:p w14:paraId="79D4B012" w14:textId="77777777" w:rsidR="00395231" w:rsidRPr="00395231" w:rsidRDefault="00395231" w:rsidP="00395231">
                            <w:pPr>
                              <w:pStyle w:val="B1"/>
                              <w:rPr>
                                <w:sz w:val="18"/>
                                <w:lang w:eastAsia="zh-CN"/>
                              </w:rPr>
                            </w:pPr>
                            <w:r w:rsidRPr="00395231">
                              <w:rPr>
                                <w:sz w:val="18"/>
                                <w:lang w:eastAsia="zh-CN"/>
                              </w:rPr>
                              <w:t>-</w:t>
                            </w:r>
                            <w:r w:rsidRPr="00395231">
                              <w:rPr>
                                <w:sz w:val="18"/>
                                <w:lang w:eastAsia="zh-CN"/>
                              </w:rPr>
                              <w:tab/>
                              <w:t>whether the UE is authorized to act as a Located UE;</w:t>
                            </w:r>
                          </w:p>
                          <w:p w14:paraId="6F739F84" w14:textId="77777777" w:rsidR="00395231" w:rsidRPr="00395231" w:rsidRDefault="00395231" w:rsidP="00395231">
                            <w:pPr>
                              <w:pStyle w:val="B1"/>
                              <w:rPr>
                                <w:sz w:val="18"/>
                                <w:lang w:eastAsia="zh-CN"/>
                              </w:rPr>
                            </w:pPr>
                            <w:r w:rsidRPr="00395231">
                              <w:rPr>
                                <w:sz w:val="18"/>
                                <w:lang w:eastAsia="zh-CN"/>
                              </w:rPr>
                              <w:t>-</w:t>
                            </w:r>
                            <w:r w:rsidRPr="00395231">
                              <w:rPr>
                                <w:sz w:val="18"/>
                                <w:lang w:eastAsia="zh-CN"/>
                              </w:rPr>
                              <w:tab/>
                              <w:t>whether the UE is authorized to act as a SL Positioning Server UE.</w:t>
                            </w:r>
                          </w:p>
                          <w:p w14:paraId="74B2D9B7" w14:textId="77777777" w:rsidR="00395231" w:rsidRPr="00395231" w:rsidRDefault="00395231" w:rsidP="00395231">
                            <w:pPr>
                              <w:rPr>
                                <w:sz w:val="18"/>
                                <w:lang w:eastAsia="zh-CN"/>
                              </w:rPr>
                            </w:pPr>
                            <w:r w:rsidRPr="00395231">
                              <w:rPr>
                                <w:sz w:val="18"/>
                                <w:lang w:eastAsia="zh-CN"/>
                              </w:rPr>
                              <w:t>The RSPP transport QoS parameters include parameters defined in clause 5.7.3, which are generated by the PCF and are provided to the AMF when receiving the Ranging/</w:t>
                            </w:r>
                            <w:proofErr w:type="spellStart"/>
                            <w:r w:rsidRPr="00395231">
                              <w:rPr>
                                <w:sz w:val="18"/>
                                <w:lang w:eastAsia="zh-CN"/>
                              </w:rPr>
                              <w:t>Sidelink</w:t>
                            </w:r>
                            <w:proofErr w:type="spellEnd"/>
                            <w:r w:rsidRPr="00395231">
                              <w:rPr>
                                <w:sz w:val="18"/>
                                <w:lang w:eastAsia="zh-CN"/>
                              </w:rPr>
                              <w:t xml:space="preserve"> Positioning Capability in </w:t>
                            </w:r>
                            <w:proofErr w:type="spellStart"/>
                            <w:r w:rsidRPr="00395231">
                              <w:rPr>
                                <w:sz w:val="18"/>
                                <w:lang w:eastAsia="zh-CN"/>
                              </w:rPr>
                              <w:t>Npcf_UEPolicyControl_Create</w:t>
                            </w:r>
                            <w:proofErr w:type="spellEnd"/>
                            <w:r w:rsidRPr="00395231">
                              <w:rPr>
                                <w:sz w:val="18"/>
                                <w:lang w:eastAsia="zh-CN"/>
                              </w:rPr>
                              <w:t xml:space="preserve"> Request from the AMF or when receiving the updated subscription data from UDR.</w:t>
                            </w:r>
                          </w:p>
                          <w:p w14:paraId="01A78319" w14:textId="77777777" w:rsidR="00395231" w:rsidRDefault="0039523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1363375" id="_x0000_t202" coordsize="21600,21600" o:spt="202" path="m,l,21600r21600,l21600,xe">
                <v:stroke joinstyle="miter"/>
                <v:path gradientshapeok="t" o:connecttype="rect"/>
              </v:shapetype>
              <v:shape id="文本框 3" o:spid="_x0000_s1026" type="#_x0000_t202" style="position:absolute;margin-left:.75pt;margin-top:28.2pt;width:481.1pt;height:230.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" fillcolor="white [3201]" strokeweight=".5pt">
                <v:textbox>
                  <w:txbxContent>
                    <w:p w14:paraId="73E95FAE" w14:textId="77777777" w:rsidR="00395231" w:rsidRPr="00395231" w:rsidRDefault="00395231" w:rsidP="00395231">
                      <w:pPr>
                        <w:pStyle w:val="3"/>
                        <w:rPr>
                          <w:sz w:val="24"/>
                          <w:lang w:eastAsia="zh-CN"/>
                        </w:rPr>
                      </w:pPr>
                      <w:bookmarkStart w:id="3" w:name="_Toc133441654"/>
                      <w:bookmarkStart w:id="4" w:name="_Toc134242618"/>
                      <w:r w:rsidRPr="00395231">
                        <w:rPr>
                          <w:rFonts w:hint="eastAsia"/>
                          <w:sz w:val="24"/>
                          <w:lang w:eastAsia="zh-CN"/>
                        </w:rPr>
                        <w:t>5</w:t>
                      </w:r>
                      <w:r w:rsidRPr="00395231">
                        <w:rPr>
                          <w:sz w:val="24"/>
                          <w:lang w:eastAsia="zh-CN"/>
                        </w:rPr>
                        <w:t>.1.2</w:t>
                      </w:r>
                      <w:r w:rsidRPr="00395231">
                        <w:rPr>
                          <w:sz w:val="24"/>
                          <w:lang w:eastAsia="zh-CN"/>
                        </w:rPr>
                        <w:tab/>
                      </w:r>
                      <w:r w:rsidRPr="00395231">
                        <w:rPr>
                          <w:sz w:val="24"/>
                        </w:rPr>
                        <w:t>Authorisation and policy/parameter provisioning to NG-RAN</w:t>
                      </w:r>
                      <w:bookmarkEnd w:id="3"/>
                      <w:bookmarkEnd w:id="4"/>
                    </w:p>
                    <w:p w14:paraId="5B08985C" w14:textId="77777777" w:rsidR="00395231" w:rsidRPr="00395231" w:rsidRDefault="00395231" w:rsidP="00395231">
                      <w:pPr>
                        <w:rPr>
                          <w:sz w:val="18"/>
                        </w:rPr>
                      </w:pPr>
                      <w:r w:rsidRPr="00395231">
                        <w:rPr>
                          <w:sz w:val="18"/>
                        </w:rPr>
                        <w:t>The "Ranging/</w:t>
                      </w:r>
                      <w:proofErr w:type="spellStart"/>
                      <w:r w:rsidRPr="00395231">
                        <w:rPr>
                          <w:sz w:val="18"/>
                        </w:rPr>
                        <w:t>Sidelink</w:t>
                      </w:r>
                      <w:proofErr w:type="spellEnd"/>
                      <w:r w:rsidRPr="00395231">
                        <w:rPr>
                          <w:sz w:val="18"/>
                        </w:rPr>
                        <w:t xml:space="preserve"> Positioning authorised" information and the RSPP transport QoS parameters shall be provided to the NG-RAN node for scheduled resource allocation mode resource management.</w:t>
                      </w:r>
                    </w:p>
                    <w:p w14:paraId="73C9EEE4" w14:textId="77777777" w:rsidR="00395231" w:rsidRPr="00395231" w:rsidRDefault="00395231" w:rsidP="00395231">
                      <w:pPr>
                        <w:pStyle w:val="EditorsNote"/>
                        <w:rPr>
                          <w:sz w:val="18"/>
                        </w:rPr>
                      </w:pPr>
                      <w:r w:rsidRPr="00395231">
                        <w:rPr>
                          <w:sz w:val="18"/>
                        </w:rPr>
                        <w:t>Editor's note:</w:t>
                      </w:r>
                      <w:r w:rsidRPr="00395231">
                        <w:rPr>
                          <w:sz w:val="18"/>
                        </w:rPr>
                        <w:tab/>
                        <w:t>Whether Ranging/SL positioning QoS parameters as defined in clause 5.7.2 are also provided to NG-RAN is FFS, and will be decided by RAN WGs.</w:t>
                      </w:r>
                    </w:p>
                    <w:p w14:paraId="24DE8921" w14:textId="77777777" w:rsidR="00395231" w:rsidRPr="00395231" w:rsidRDefault="00395231" w:rsidP="00395231">
                      <w:pPr>
                        <w:rPr>
                          <w:sz w:val="18"/>
                        </w:rPr>
                      </w:pPr>
                      <w:r w:rsidRPr="00395231">
                        <w:rPr>
                          <w:sz w:val="18"/>
                        </w:rPr>
                        <w:t>The "</w:t>
                      </w:r>
                      <w:r w:rsidRPr="00395231">
                        <w:rPr>
                          <w:sz w:val="18"/>
                          <w:lang w:val="en-US" w:eastAsia="zh-CN"/>
                        </w:rPr>
                        <w:t>Ranging/</w:t>
                      </w:r>
                      <w:proofErr w:type="spellStart"/>
                      <w:r w:rsidRPr="00395231">
                        <w:rPr>
                          <w:sz w:val="18"/>
                          <w:lang w:val="en-US" w:eastAsia="zh-CN"/>
                        </w:rPr>
                        <w:t>Sidelink</w:t>
                      </w:r>
                      <w:proofErr w:type="spellEnd"/>
                      <w:r w:rsidRPr="00395231">
                        <w:rPr>
                          <w:sz w:val="18"/>
                          <w:lang w:val="en-US" w:eastAsia="zh-CN"/>
                        </w:rPr>
                        <w:t xml:space="preserve"> Positioning</w:t>
                      </w:r>
                      <w:r w:rsidRPr="00395231">
                        <w:rPr>
                          <w:sz w:val="18"/>
                        </w:rPr>
                        <w:t xml:space="preserve"> authorised" information includes one or more of the following:</w:t>
                      </w:r>
                    </w:p>
                    <w:p w14:paraId="083F8AD6" w14:textId="77777777" w:rsidR="00395231" w:rsidRPr="00395231" w:rsidRDefault="00395231" w:rsidP="00395231">
                      <w:pPr>
                        <w:pStyle w:val="B1"/>
                        <w:rPr>
                          <w:sz w:val="18"/>
                          <w:lang w:eastAsia="zh-CN"/>
                        </w:rPr>
                      </w:pPr>
                      <w:r w:rsidRPr="00395231">
                        <w:rPr>
                          <w:sz w:val="18"/>
                          <w:lang w:eastAsia="zh-CN"/>
                        </w:rPr>
                        <w:t>-</w:t>
                      </w:r>
                      <w:r w:rsidRPr="00395231">
                        <w:rPr>
                          <w:sz w:val="18"/>
                          <w:lang w:eastAsia="zh-CN"/>
                        </w:rPr>
                        <w:tab/>
                        <w:t>whether the UE is authorized to act as a Reference UE;</w:t>
                      </w:r>
                    </w:p>
                    <w:p w14:paraId="08BDF10A" w14:textId="77777777" w:rsidR="00395231" w:rsidRPr="00395231" w:rsidRDefault="00395231" w:rsidP="00395231">
                      <w:pPr>
                        <w:pStyle w:val="B1"/>
                        <w:rPr>
                          <w:sz w:val="18"/>
                          <w:lang w:eastAsia="zh-CN"/>
                        </w:rPr>
                      </w:pPr>
                      <w:r w:rsidRPr="00395231">
                        <w:rPr>
                          <w:sz w:val="18"/>
                          <w:lang w:eastAsia="zh-CN"/>
                        </w:rPr>
                        <w:t>-</w:t>
                      </w:r>
                      <w:r w:rsidRPr="00395231">
                        <w:rPr>
                          <w:sz w:val="18"/>
                          <w:lang w:eastAsia="zh-CN"/>
                        </w:rPr>
                        <w:tab/>
                        <w:t>whether the UE is authorized to act as a Target UE;</w:t>
                      </w:r>
                    </w:p>
                    <w:p w14:paraId="79D4B012" w14:textId="77777777" w:rsidR="00395231" w:rsidRPr="00395231" w:rsidRDefault="00395231" w:rsidP="00395231">
                      <w:pPr>
                        <w:pStyle w:val="B1"/>
                        <w:rPr>
                          <w:sz w:val="18"/>
                          <w:lang w:eastAsia="zh-CN"/>
                        </w:rPr>
                      </w:pPr>
                      <w:r w:rsidRPr="00395231">
                        <w:rPr>
                          <w:sz w:val="18"/>
                          <w:lang w:eastAsia="zh-CN"/>
                        </w:rPr>
                        <w:t>-</w:t>
                      </w:r>
                      <w:r w:rsidRPr="00395231">
                        <w:rPr>
                          <w:sz w:val="18"/>
                          <w:lang w:eastAsia="zh-CN"/>
                        </w:rPr>
                        <w:tab/>
                        <w:t>whether the UE is authorized to act as a Located UE;</w:t>
                      </w:r>
                    </w:p>
                    <w:p w14:paraId="6F739F84" w14:textId="77777777" w:rsidR="00395231" w:rsidRPr="00395231" w:rsidRDefault="00395231" w:rsidP="00395231">
                      <w:pPr>
                        <w:pStyle w:val="B1"/>
                        <w:rPr>
                          <w:sz w:val="18"/>
                          <w:lang w:eastAsia="zh-CN"/>
                        </w:rPr>
                      </w:pPr>
                      <w:r w:rsidRPr="00395231">
                        <w:rPr>
                          <w:sz w:val="18"/>
                          <w:lang w:eastAsia="zh-CN"/>
                        </w:rPr>
                        <w:t>-</w:t>
                      </w:r>
                      <w:r w:rsidRPr="00395231">
                        <w:rPr>
                          <w:sz w:val="18"/>
                          <w:lang w:eastAsia="zh-CN"/>
                        </w:rPr>
                        <w:tab/>
                        <w:t>whether the UE is authorized to act as a SL Positioning Server UE.</w:t>
                      </w:r>
                    </w:p>
                    <w:p w14:paraId="74B2D9B7" w14:textId="77777777" w:rsidR="00395231" w:rsidRPr="00395231" w:rsidRDefault="00395231" w:rsidP="00395231">
                      <w:pPr>
                        <w:rPr>
                          <w:sz w:val="18"/>
                          <w:lang w:eastAsia="zh-CN"/>
                        </w:rPr>
                      </w:pPr>
                      <w:r w:rsidRPr="00395231">
                        <w:rPr>
                          <w:sz w:val="18"/>
                          <w:lang w:eastAsia="zh-CN"/>
                        </w:rPr>
                        <w:t>The RSPP transport QoS parameters include parameters defined in clause 5.7.3, which are generated by the PCF and are provided to the AMF when receiving the Ranging/</w:t>
                      </w:r>
                      <w:proofErr w:type="spellStart"/>
                      <w:r w:rsidRPr="00395231">
                        <w:rPr>
                          <w:sz w:val="18"/>
                          <w:lang w:eastAsia="zh-CN"/>
                        </w:rPr>
                        <w:t>Sidelink</w:t>
                      </w:r>
                      <w:proofErr w:type="spellEnd"/>
                      <w:r w:rsidRPr="00395231">
                        <w:rPr>
                          <w:sz w:val="18"/>
                          <w:lang w:eastAsia="zh-CN"/>
                        </w:rPr>
                        <w:t xml:space="preserve"> Positioning Capability in </w:t>
                      </w:r>
                      <w:proofErr w:type="spellStart"/>
                      <w:r w:rsidRPr="00395231">
                        <w:rPr>
                          <w:sz w:val="18"/>
                          <w:lang w:eastAsia="zh-CN"/>
                        </w:rPr>
                        <w:t>Npcf_UEPolicyControl_Create</w:t>
                      </w:r>
                      <w:proofErr w:type="spellEnd"/>
                      <w:r w:rsidRPr="00395231">
                        <w:rPr>
                          <w:sz w:val="18"/>
                          <w:lang w:eastAsia="zh-CN"/>
                        </w:rPr>
                        <w:t xml:space="preserve"> Request from the AMF or when receiving the updated subscription data from UDR.</w:t>
                      </w:r>
                    </w:p>
                    <w:p w14:paraId="01A78319" w14:textId="77777777" w:rsidR="00395231" w:rsidRDefault="00395231"/>
                  </w:txbxContent>
                </v:textbox>
                <w10:wrap type="topAndBottom"/>
              </v:shape>
            </w:pict>
          </mc:Fallback>
        </mc:AlternateContent>
      </w:r>
    </w:p>
    <w:p w14:paraId="70342A6D" w14:textId="03B96476" w:rsidR="00E52E91" w:rsidRDefault="00491FB4" w:rsidP="00E52E91">
      <w:pPr>
        <w:spacing w:before="120"/>
        <w:rPr>
          <w:lang w:eastAsia="zh-CN"/>
        </w:rPr>
      </w:pPr>
      <w:r>
        <w:rPr>
          <w:lang w:eastAsia="zh-CN"/>
        </w:rPr>
        <w:t>T</w:t>
      </w:r>
      <w:r w:rsidR="00E31284">
        <w:rPr>
          <w:lang w:eastAsia="zh-CN"/>
        </w:rPr>
        <w:t xml:space="preserve">he detail IE for authorization information can refer to </w:t>
      </w:r>
      <w:r w:rsidR="00E31284" w:rsidRPr="00E31284">
        <w:rPr>
          <w:lang w:eastAsia="zh-CN"/>
        </w:rPr>
        <w:t xml:space="preserve">5G </w:t>
      </w:r>
      <w:proofErr w:type="spellStart"/>
      <w:r w:rsidR="00E31284" w:rsidRPr="00E31284">
        <w:rPr>
          <w:lang w:eastAsia="zh-CN"/>
        </w:rPr>
        <w:t>ProSe</w:t>
      </w:r>
      <w:proofErr w:type="spellEnd"/>
      <w:r w:rsidR="00E31284" w:rsidRPr="00E31284">
        <w:rPr>
          <w:lang w:eastAsia="zh-CN"/>
        </w:rPr>
        <w:t xml:space="preserve"> Authorized</w:t>
      </w:r>
      <w:r w:rsidR="00E31284">
        <w:rPr>
          <w:lang w:eastAsia="zh-CN"/>
        </w:rPr>
        <w:t xml:space="preserve"> IE, UE will have different r</w:t>
      </w:r>
      <w:r w:rsidR="000F28D7">
        <w:rPr>
          <w:lang w:eastAsia="zh-CN"/>
        </w:rPr>
        <w:t>o</w:t>
      </w:r>
      <w:r w:rsidR="00E31284">
        <w:rPr>
          <w:lang w:eastAsia="zh-CN"/>
        </w:rPr>
        <w:t xml:space="preserve">les in </w:t>
      </w:r>
      <w:proofErr w:type="spellStart"/>
      <w:r w:rsidR="00E31284">
        <w:rPr>
          <w:lang w:eastAsia="zh-CN"/>
        </w:rPr>
        <w:t>sidelink</w:t>
      </w:r>
      <w:proofErr w:type="spellEnd"/>
      <w:r w:rsidR="00E31284">
        <w:rPr>
          <w:lang w:eastAsia="zh-CN"/>
        </w:rPr>
        <w:t xml:space="preserve"> positioning, each role need</w:t>
      </w:r>
      <w:r w:rsidR="000F28D7">
        <w:rPr>
          <w:lang w:eastAsia="zh-CN"/>
        </w:rPr>
        <w:t>s</w:t>
      </w:r>
      <w:r w:rsidR="00E31284">
        <w:rPr>
          <w:lang w:eastAsia="zh-CN"/>
        </w:rPr>
        <w:t xml:space="preserve"> to be authorized by 5GC and provided to </w:t>
      </w:r>
      <w:r w:rsidR="000F28D7">
        <w:rPr>
          <w:lang w:eastAsia="zh-CN"/>
        </w:rPr>
        <w:t xml:space="preserve">NG-RAN, the following IEs should be included in the </w:t>
      </w:r>
      <w:r w:rsidR="000F28D7" w:rsidRPr="000F28D7">
        <w:rPr>
          <w:lang w:eastAsia="zh-CN"/>
        </w:rPr>
        <w:t>authorization</w:t>
      </w:r>
      <w:r w:rsidR="000F28D7">
        <w:rPr>
          <w:lang w:eastAsia="zh-CN"/>
        </w:rPr>
        <w:t xml:space="preserve"> information.</w:t>
      </w:r>
    </w:p>
    <w:p w14:paraId="7D0B22AA" w14:textId="77777777" w:rsidR="000F28D7" w:rsidRDefault="000F28D7" w:rsidP="000F28D7">
      <w:pPr>
        <w:rPr>
          <w:ins w:id="3" w:author="Xiaomi-Lisi" w:date="2023-04-07T08:44:00Z"/>
        </w:rPr>
      </w:pPr>
      <w:ins w:id="4" w:author="Xiaomi-Lisi" w:date="2023-04-07T08:44:00Z">
        <w:r>
          <w:t>T</w:t>
        </w:r>
        <w:r>
          <w:rPr>
            <w:rFonts w:hint="eastAsia"/>
          </w:rPr>
          <w:t xml:space="preserve">his IE provides information on the authorization status of the UE </w:t>
        </w:r>
        <w:r>
          <w:t>to use the</w:t>
        </w:r>
        <w:r>
          <w:rPr>
            <w:rFonts w:hint="eastAsia"/>
          </w:rPr>
          <w:t xml:space="preserve"> </w:t>
        </w:r>
        <w:r w:rsidRPr="00AF484C">
          <w:t>Ranging/</w:t>
        </w:r>
        <w:proofErr w:type="spellStart"/>
        <w:r w:rsidRPr="00AF484C">
          <w:t>Sidelink</w:t>
        </w:r>
        <w:proofErr w:type="spellEnd"/>
        <w:r w:rsidRPr="00AF484C">
          <w:t xml:space="preserve"> Positioning</w:t>
        </w:r>
        <w:r w:rsidRPr="00AF484C">
          <w:rPr>
            <w:rFonts w:hint="eastAsia"/>
          </w:rPr>
          <w:t xml:space="preserve"> </w:t>
        </w:r>
        <w:r>
          <w:rPr>
            <w:rFonts w:hint="eastAsia"/>
          </w:rPr>
          <w:t>services.</w:t>
        </w:r>
      </w:ins>
    </w:p>
    <w:tbl>
      <w:tblPr>
        <w:tblW w:w="980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0F28D7" w:rsidRPr="00C311B6" w14:paraId="6363BA09" w14:textId="77777777" w:rsidTr="004F1D08">
        <w:trPr>
          <w:ins w:id="5" w:author="Xiaomi-Lisi" w:date="2023-04-07T08:44:00Z"/>
        </w:trPr>
        <w:tc>
          <w:tcPr>
            <w:tcW w:w="2551" w:type="dxa"/>
          </w:tcPr>
          <w:p w14:paraId="2F3DDEAD" w14:textId="77777777" w:rsidR="000F28D7" w:rsidRPr="00C311B6" w:rsidRDefault="000F28D7" w:rsidP="004F1D08">
            <w:pPr>
              <w:pStyle w:val="TAH"/>
              <w:rPr>
                <w:ins w:id="6" w:author="Xiaomi-Lisi" w:date="2023-04-07T08:44:00Z"/>
                <w:rFonts w:eastAsia="等线"/>
              </w:rPr>
            </w:pPr>
            <w:ins w:id="7" w:author="Xiaomi-Lisi" w:date="2023-04-07T08:44:00Z">
              <w:r w:rsidRPr="00C311B6">
                <w:rPr>
                  <w:rFonts w:eastAsia="等线"/>
                </w:rPr>
                <w:t>IE/Group Name</w:t>
              </w:r>
            </w:ins>
          </w:p>
        </w:tc>
        <w:tc>
          <w:tcPr>
            <w:tcW w:w="1020" w:type="dxa"/>
          </w:tcPr>
          <w:p w14:paraId="739463B1" w14:textId="77777777" w:rsidR="000F28D7" w:rsidRPr="00C311B6" w:rsidRDefault="000F28D7" w:rsidP="004F1D08">
            <w:pPr>
              <w:pStyle w:val="TAH"/>
              <w:rPr>
                <w:ins w:id="8" w:author="Xiaomi-Lisi" w:date="2023-04-07T08:44:00Z"/>
                <w:rFonts w:eastAsia="等线"/>
              </w:rPr>
            </w:pPr>
            <w:ins w:id="9" w:author="Xiaomi-Lisi" w:date="2023-04-07T08:44:00Z">
              <w:r w:rsidRPr="00C311B6">
                <w:rPr>
                  <w:rFonts w:eastAsia="等线"/>
                </w:rPr>
                <w:t>Presence</w:t>
              </w:r>
            </w:ins>
          </w:p>
        </w:tc>
        <w:tc>
          <w:tcPr>
            <w:tcW w:w="1474" w:type="dxa"/>
          </w:tcPr>
          <w:p w14:paraId="1EC17D21" w14:textId="77777777" w:rsidR="000F28D7" w:rsidRPr="00C311B6" w:rsidRDefault="000F28D7" w:rsidP="004F1D08">
            <w:pPr>
              <w:pStyle w:val="TAH"/>
              <w:rPr>
                <w:ins w:id="10" w:author="Xiaomi-Lisi" w:date="2023-04-07T08:44:00Z"/>
                <w:rFonts w:eastAsia="等线"/>
              </w:rPr>
            </w:pPr>
            <w:ins w:id="11" w:author="Xiaomi-Lisi" w:date="2023-04-07T08:44:00Z">
              <w:r w:rsidRPr="00C311B6">
                <w:rPr>
                  <w:rFonts w:eastAsia="等线"/>
                </w:rPr>
                <w:t>Range</w:t>
              </w:r>
            </w:ins>
          </w:p>
        </w:tc>
        <w:tc>
          <w:tcPr>
            <w:tcW w:w="1871" w:type="dxa"/>
          </w:tcPr>
          <w:p w14:paraId="7FEA3054" w14:textId="77777777" w:rsidR="000F28D7" w:rsidRPr="00C311B6" w:rsidRDefault="000F28D7" w:rsidP="004F1D08">
            <w:pPr>
              <w:pStyle w:val="TAH"/>
              <w:rPr>
                <w:ins w:id="12" w:author="Xiaomi-Lisi" w:date="2023-04-07T08:44:00Z"/>
                <w:rFonts w:eastAsia="等线"/>
              </w:rPr>
            </w:pPr>
            <w:ins w:id="13" w:author="Xiaomi-Lisi" w:date="2023-04-07T08:44:00Z">
              <w:r w:rsidRPr="00C311B6">
                <w:rPr>
                  <w:rFonts w:eastAsia="等线"/>
                </w:rPr>
                <w:t>IE type and reference</w:t>
              </w:r>
            </w:ins>
          </w:p>
        </w:tc>
        <w:tc>
          <w:tcPr>
            <w:tcW w:w="2891" w:type="dxa"/>
          </w:tcPr>
          <w:p w14:paraId="564D0272" w14:textId="77777777" w:rsidR="000F28D7" w:rsidRPr="00C311B6" w:rsidRDefault="000F28D7" w:rsidP="004F1D08">
            <w:pPr>
              <w:pStyle w:val="TAH"/>
              <w:rPr>
                <w:ins w:id="14" w:author="Xiaomi-Lisi" w:date="2023-04-07T08:44:00Z"/>
                <w:rFonts w:eastAsia="等线"/>
              </w:rPr>
            </w:pPr>
            <w:ins w:id="15" w:author="Xiaomi-Lisi" w:date="2023-04-07T08:44:00Z">
              <w:r w:rsidRPr="00C311B6">
                <w:rPr>
                  <w:rFonts w:eastAsia="等线"/>
                </w:rPr>
                <w:t>Semantics description</w:t>
              </w:r>
            </w:ins>
          </w:p>
        </w:tc>
      </w:tr>
      <w:tr w:rsidR="000F28D7" w:rsidRPr="00C311B6" w14:paraId="47008231" w14:textId="77777777" w:rsidTr="004F1D08">
        <w:trPr>
          <w:ins w:id="16" w:author="Xiaomi-Lisi" w:date="2023-04-07T08:44:00Z"/>
        </w:trPr>
        <w:tc>
          <w:tcPr>
            <w:tcW w:w="2551" w:type="dxa"/>
          </w:tcPr>
          <w:p w14:paraId="03E4D752" w14:textId="77777777" w:rsidR="000F28D7" w:rsidRPr="00C311B6" w:rsidRDefault="000F28D7" w:rsidP="004F1D08">
            <w:pPr>
              <w:pStyle w:val="TAL"/>
              <w:rPr>
                <w:ins w:id="17" w:author="Xiaomi-Lisi" w:date="2023-04-07T08:44:00Z"/>
                <w:rFonts w:eastAsia="等线"/>
              </w:rPr>
            </w:pPr>
            <w:bookmarkStart w:id="18" w:name="_Hlk85188221"/>
            <w:ins w:id="19" w:author="Xiaomi-Lisi" w:date="2023-04-07T08:45:00Z">
              <w:r>
                <w:rPr>
                  <w:lang w:eastAsia="zh-CN"/>
                </w:rPr>
                <w:t>Reference UE</w:t>
              </w:r>
            </w:ins>
          </w:p>
        </w:tc>
        <w:tc>
          <w:tcPr>
            <w:tcW w:w="1020" w:type="dxa"/>
          </w:tcPr>
          <w:p w14:paraId="7D25156A" w14:textId="77777777" w:rsidR="000F28D7" w:rsidRPr="00C311B6" w:rsidRDefault="000F28D7" w:rsidP="004F1D08">
            <w:pPr>
              <w:pStyle w:val="TAL"/>
              <w:rPr>
                <w:ins w:id="20" w:author="Xiaomi-Lisi" w:date="2023-04-07T08:44:00Z"/>
                <w:rFonts w:eastAsia="等线"/>
              </w:rPr>
            </w:pPr>
            <w:ins w:id="21" w:author="Xiaomi-Lisi" w:date="2023-04-07T08:44:00Z">
              <w:r w:rsidRPr="00C311B6">
                <w:rPr>
                  <w:rFonts w:eastAsia="等线"/>
                </w:rPr>
                <w:t>O</w:t>
              </w:r>
            </w:ins>
          </w:p>
        </w:tc>
        <w:tc>
          <w:tcPr>
            <w:tcW w:w="1474" w:type="dxa"/>
          </w:tcPr>
          <w:p w14:paraId="12B37F4B" w14:textId="77777777" w:rsidR="000F28D7" w:rsidRPr="00C311B6" w:rsidRDefault="000F28D7" w:rsidP="004F1D08">
            <w:pPr>
              <w:pStyle w:val="TAL"/>
              <w:rPr>
                <w:ins w:id="22" w:author="Xiaomi-Lisi" w:date="2023-04-07T08:44:00Z"/>
                <w:rFonts w:eastAsia="等线"/>
              </w:rPr>
            </w:pPr>
          </w:p>
        </w:tc>
        <w:tc>
          <w:tcPr>
            <w:tcW w:w="1871" w:type="dxa"/>
          </w:tcPr>
          <w:p w14:paraId="0B27166C" w14:textId="77777777" w:rsidR="000F28D7" w:rsidRPr="00C311B6" w:rsidRDefault="000F28D7" w:rsidP="004F1D08">
            <w:pPr>
              <w:pStyle w:val="TAL"/>
              <w:rPr>
                <w:ins w:id="23" w:author="Xiaomi-Lisi" w:date="2023-04-07T08:44:00Z"/>
                <w:rFonts w:eastAsia="等线"/>
              </w:rPr>
            </w:pPr>
            <w:ins w:id="24" w:author="Xiaomi-Lisi" w:date="2023-04-07T08:44:00Z">
              <w:r w:rsidRPr="00C311B6">
                <w:rPr>
                  <w:rFonts w:eastAsia="等线"/>
                  <w:snapToGrid w:val="0"/>
                </w:rPr>
                <w:t>ENUMERATED (authorized, not authorized, ...)</w:t>
              </w:r>
            </w:ins>
          </w:p>
        </w:tc>
        <w:tc>
          <w:tcPr>
            <w:tcW w:w="2891" w:type="dxa"/>
          </w:tcPr>
          <w:p w14:paraId="7593ED38" w14:textId="77777777" w:rsidR="000F28D7" w:rsidRPr="00C311B6" w:rsidRDefault="000F28D7" w:rsidP="004F1D08">
            <w:pPr>
              <w:pStyle w:val="TAL"/>
              <w:rPr>
                <w:ins w:id="25" w:author="Xiaomi-Lisi" w:date="2023-04-07T08:44:00Z"/>
                <w:rFonts w:eastAsia="等线"/>
                <w:snapToGrid w:val="0"/>
              </w:rPr>
            </w:pPr>
            <w:ins w:id="26" w:author="Xiaomi-Lisi" w:date="2023-04-07T08:44:00Z">
              <w:r w:rsidRPr="001D2A9F">
                <w:rPr>
                  <w:rFonts w:eastAsia="等线"/>
                  <w:snapToGrid w:val="0"/>
                </w:rPr>
                <w:t>Indicates whether the UE is authorized</w:t>
              </w:r>
            </w:ins>
            <w:ins w:id="27" w:author="Xiaomi-Lisi" w:date="2023-04-07T08:45:00Z">
              <w:r>
                <w:rPr>
                  <w:rFonts w:eastAsia="等线"/>
                  <w:snapToGrid w:val="0"/>
                </w:rPr>
                <w:t xml:space="preserve"> t</w:t>
              </w:r>
            </w:ins>
            <w:ins w:id="28" w:author="Xiaomi-Lisi" w:date="2023-04-07T08:46:00Z">
              <w:r>
                <w:rPr>
                  <w:rFonts w:eastAsia="等线"/>
                  <w:snapToGrid w:val="0"/>
                </w:rPr>
                <w:t>o act</w:t>
              </w:r>
            </w:ins>
            <w:ins w:id="29" w:author="Xiaomi-Lisi" w:date="2023-04-07T08:44:00Z">
              <w:r w:rsidRPr="001D2A9F">
                <w:rPr>
                  <w:rFonts w:eastAsia="等线"/>
                  <w:snapToGrid w:val="0"/>
                </w:rPr>
                <w:t xml:space="preserve"> </w:t>
              </w:r>
            </w:ins>
            <w:ins w:id="30" w:author="Xiaomi-Lisi" w:date="2023-04-07T08:45:00Z">
              <w:r>
                <w:rPr>
                  <w:rFonts w:eastAsia="等线"/>
                  <w:snapToGrid w:val="0"/>
                </w:rPr>
                <w:t xml:space="preserve">as </w:t>
              </w:r>
            </w:ins>
            <w:ins w:id="31" w:author="Xiaomi-Lisi" w:date="2023-04-07T08:47:00Z">
              <w:r>
                <w:rPr>
                  <w:rFonts w:eastAsia="等线"/>
                  <w:snapToGrid w:val="0"/>
                </w:rPr>
                <w:t xml:space="preserve">a </w:t>
              </w:r>
            </w:ins>
            <w:ins w:id="32" w:author="Xiaomi-Lisi" w:date="2023-04-07T08:45:00Z">
              <w:r>
                <w:rPr>
                  <w:lang w:eastAsia="zh-CN"/>
                </w:rPr>
                <w:t>Reference UE</w:t>
              </w:r>
            </w:ins>
            <w:ins w:id="33" w:author="Xiaomi-Lisi" w:date="2023-04-07T08:47:00Z">
              <w:r>
                <w:rPr>
                  <w:lang w:eastAsia="zh-CN"/>
                </w:rPr>
                <w:t xml:space="preserve"> as defined in TS 23.586[Xx]</w:t>
              </w:r>
            </w:ins>
          </w:p>
        </w:tc>
      </w:tr>
      <w:tr w:rsidR="000F28D7" w:rsidRPr="00C311B6" w14:paraId="6209D779" w14:textId="77777777" w:rsidTr="004F1D08">
        <w:trPr>
          <w:ins w:id="34" w:author="Xiaomi-Lisi" w:date="2023-04-07T08:44:00Z"/>
        </w:trPr>
        <w:tc>
          <w:tcPr>
            <w:tcW w:w="2551" w:type="dxa"/>
          </w:tcPr>
          <w:p w14:paraId="798F6D96" w14:textId="77777777" w:rsidR="000F28D7" w:rsidRPr="00C311B6" w:rsidRDefault="000F28D7" w:rsidP="004F1D08">
            <w:pPr>
              <w:pStyle w:val="TAL"/>
              <w:rPr>
                <w:ins w:id="35" w:author="Xiaomi-Lisi" w:date="2023-04-07T08:44:00Z"/>
                <w:rFonts w:eastAsia="等线"/>
                <w:lang w:eastAsia="ja-JP"/>
              </w:rPr>
            </w:pPr>
            <w:ins w:id="36" w:author="Xiaomi-Lisi" w:date="2023-04-07T08:46:00Z">
              <w:r w:rsidRPr="00C0310D">
                <w:rPr>
                  <w:rFonts w:eastAsia="等线" w:cs="Arial"/>
                </w:rPr>
                <w:t>Target UE</w:t>
              </w:r>
            </w:ins>
          </w:p>
        </w:tc>
        <w:tc>
          <w:tcPr>
            <w:tcW w:w="1020" w:type="dxa"/>
          </w:tcPr>
          <w:p w14:paraId="0E6C00E4" w14:textId="77777777" w:rsidR="000F28D7" w:rsidRPr="00C311B6" w:rsidRDefault="000F28D7" w:rsidP="004F1D08">
            <w:pPr>
              <w:pStyle w:val="TAL"/>
              <w:rPr>
                <w:ins w:id="37" w:author="Xiaomi-Lisi" w:date="2023-04-07T08:44:00Z"/>
                <w:rFonts w:eastAsia="等线"/>
              </w:rPr>
            </w:pPr>
            <w:ins w:id="38" w:author="Xiaomi-Lisi" w:date="2023-04-07T08:44:00Z">
              <w:r w:rsidRPr="00C311B6">
                <w:rPr>
                  <w:rFonts w:eastAsia="等线"/>
                </w:rPr>
                <w:t>O</w:t>
              </w:r>
            </w:ins>
          </w:p>
        </w:tc>
        <w:tc>
          <w:tcPr>
            <w:tcW w:w="1474" w:type="dxa"/>
          </w:tcPr>
          <w:p w14:paraId="606AE5CC" w14:textId="77777777" w:rsidR="000F28D7" w:rsidRPr="00C311B6" w:rsidRDefault="000F28D7" w:rsidP="004F1D08">
            <w:pPr>
              <w:pStyle w:val="TAL"/>
              <w:rPr>
                <w:ins w:id="39" w:author="Xiaomi-Lisi" w:date="2023-04-07T08:44:00Z"/>
                <w:rFonts w:eastAsia="等线"/>
              </w:rPr>
            </w:pPr>
          </w:p>
        </w:tc>
        <w:tc>
          <w:tcPr>
            <w:tcW w:w="1871" w:type="dxa"/>
          </w:tcPr>
          <w:p w14:paraId="7FFE9B12" w14:textId="77777777" w:rsidR="000F28D7" w:rsidRPr="00C311B6" w:rsidRDefault="000F28D7" w:rsidP="004F1D08">
            <w:pPr>
              <w:pStyle w:val="TAL"/>
              <w:rPr>
                <w:ins w:id="40" w:author="Xiaomi-Lisi" w:date="2023-04-07T08:44:00Z"/>
                <w:rFonts w:eastAsia="等线"/>
                <w:snapToGrid w:val="0"/>
              </w:rPr>
            </w:pPr>
            <w:ins w:id="41" w:author="Xiaomi-Lisi" w:date="2023-04-07T08:44:00Z">
              <w:r w:rsidRPr="00C311B6">
                <w:rPr>
                  <w:rFonts w:eastAsia="等线"/>
                  <w:snapToGrid w:val="0"/>
                </w:rPr>
                <w:t>ENUMERATED (authorized, not authorized, ...)</w:t>
              </w:r>
            </w:ins>
          </w:p>
        </w:tc>
        <w:tc>
          <w:tcPr>
            <w:tcW w:w="2891" w:type="dxa"/>
          </w:tcPr>
          <w:p w14:paraId="65900B2E" w14:textId="77777777" w:rsidR="000F28D7" w:rsidRPr="00C311B6" w:rsidRDefault="000F28D7" w:rsidP="004F1D08">
            <w:pPr>
              <w:pStyle w:val="TAL"/>
              <w:rPr>
                <w:ins w:id="42" w:author="Xiaomi-Lisi" w:date="2023-04-07T08:44:00Z"/>
                <w:rFonts w:eastAsia="等线"/>
                <w:snapToGrid w:val="0"/>
              </w:rPr>
            </w:pPr>
            <w:ins w:id="43" w:author="Xiaomi-Lisi" w:date="2023-04-07T08:44:00Z">
              <w:r w:rsidRPr="001D2A9F">
                <w:rPr>
                  <w:rFonts w:eastAsia="等线"/>
                  <w:snapToGrid w:val="0"/>
                </w:rPr>
                <w:t xml:space="preserve">Indicates whether the UE is authorized </w:t>
              </w:r>
            </w:ins>
            <w:ins w:id="44" w:author="Xiaomi-Lisi" w:date="2023-04-07T08:46:00Z">
              <w:r>
                <w:rPr>
                  <w:rFonts w:eastAsia="等线"/>
                  <w:snapToGrid w:val="0"/>
                </w:rPr>
                <w:t>to act</w:t>
              </w:r>
              <w:r w:rsidRPr="001D2A9F">
                <w:rPr>
                  <w:rFonts w:eastAsia="等线"/>
                  <w:snapToGrid w:val="0"/>
                </w:rPr>
                <w:t xml:space="preserve"> </w:t>
              </w:r>
              <w:r>
                <w:rPr>
                  <w:rFonts w:eastAsia="等线"/>
                  <w:snapToGrid w:val="0"/>
                </w:rPr>
                <w:t>as</w:t>
              </w:r>
              <w:r w:rsidRPr="00C0310D">
                <w:rPr>
                  <w:rFonts w:eastAsia="等线" w:cs="Arial"/>
                </w:rPr>
                <w:t xml:space="preserve"> </w:t>
              </w:r>
            </w:ins>
            <w:ins w:id="45" w:author="Xiaomi-Lisi" w:date="2023-04-07T08:47:00Z">
              <w:r>
                <w:rPr>
                  <w:rFonts w:eastAsia="等线" w:cs="Arial"/>
                </w:rPr>
                <w:t xml:space="preserve">a </w:t>
              </w:r>
            </w:ins>
            <w:ins w:id="46" w:author="Xiaomi-Lisi" w:date="2023-04-07T08:46:00Z">
              <w:r w:rsidRPr="00C0310D">
                <w:rPr>
                  <w:rFonts w:eastAsia="等线" w:cs="Arial"/>
                </w:rPr>
                <w:t>Target UE</w:t>
              </w:r>
            </w:ins>
            <w:ins w:id="47" w:author="Xiaomi-Lisi" w:date="2023-04-07T08:47:00Z">
              <w:r>
                <w:rPr>
                  <w:lang w:eastAsia="zh-CN"/>
                </w:rPr>
                <w:t xml:space="preserve"> as defined in TS 23.586[Xx]</w:t>
              </w:r>
            </w:ins>
          </w:p>
        </w:tc>
      </w:tr>
      <w:tr w:rsidR="000F28D7" w:rsidRPr="00C311B6" w14:paraId="5915D075" w14:textId="77777777" w:rsidTr="004F1D08">
        <w:trPr>
          <w:ins w:id="48" w:author="Xiaomi-Lisi" w:date="2023-04-07T08:44:00Z"/>
        </w:trPr>
        <w:tc>
          <w:tcPr>
            <w:tcW w:w="2551" w:type="dxa"/>
          </w:tcPr>
          <w:p w14:paraId="2E9C2F26" w14:textId="77777777" w:rsidR="000F28D7" w:rsidRDefault="000F28D7" w:rsidP="004F1D08">
            <w:pPr>
              <w:pStyle w:val="TAL"/>
              <w:rPr>
                <w:ins w:id="49" w:author="Xiaomi-Lisi" w:date="2023-04-07T08:44:00Z"/>
                <w:rFonts w:eastAsia="等线" w:cs="Arial"/>
              </w:rPr>
            </w:pPr>
            <w:ins w:id="50" w:author="Xiaomi-Lisi" w:date="2023-04-07T08:46:00Z">
              <w:r>
                <w:rPr>
                  <w:lang w:eastAsia="zh-CN"/>
                </w:rPr>
                <w:t>Located UE</w:t>
              </w:r>
            </w:ins>
          </w:p>
        </w:tc>
        <w:tc>
          <w:tcPr>
            <w:tcW w:w="1020" w:type="dxa"/>
          </w:tcPr>
          <w:p w14:paraId="38C997C0" w14:textId="77777777" w:rsidR="000F28D7" w:rsidRPr="00C311B6" w:rsidRDefault="000F28D7" w:rsidP="004F1D08">
            <w:pPr>
              <w:pStyle w:val="TAL"/>
              <w:rPr>
                <w:ins w:id="51" w:author="Xiaomi-Lisi" w:date="2023-04-07T08:44:00Z"/>
                <w:rFonts w:eastAsia="等线"/>
              </w:rPr>
            </w:pPr>
            <w:ins w:id="52" w:author="Xiaomi-Lisi" w:date="2023-04-07T08:44:00Z">
              <w:r w:rsidRPr="00C311B6">
                <w:rPr>
                  <w:rFonts w:eastAsia="等线"/>
                </w:rPr>
                <w:t>O</w:t>
              </w:r>
            </w:ins>
          </w:p>
        </w:tc>
        <w:tc>
          <w:tcPr>
            <w:tcW w:w="1474" w:type="dxa"/>
          </w:tcPr>
          <w:p w14:paraId="28CF7D83" w14:textId="77777777" w:rsidR="000F28D7" w:rsidRPr="00C311B6" w:rsidRDefault="000F28D7" w:rsidP="004F1D08">
            <w:pPr>
              <w:pStyle w:val="TAL"/>
              <w:rPr>
                <w:ins w:id="53" w:author="Xiaomi-Lisi" w:date="2023-04-07T08:44:00Z"/>
                <w:rFonts w:eastAsia="等线"/>
              </w:rPr>
            </w:pPr>
          </w:p>
        </w:tc>
        <w:tc>
          <w:tcPr>
            <w:tcW w:w="1871" w:type="dxa"/>
          </w:tcPr>
          <w:p w14:paraId="3B0EDF7C" w14:textId="77777777" w:rsidR="000F28D7" w:rsidRPr="00C311B6" w:rsidRDefault="000F28D7" w:rsidP="004F1D08">
            <w:pPr>
              <w:pStyle w:val="TAL"/>
              <w:rPr>
                <w:ins w:id="54" w:author="Xiaomi-Lisi" w:date="2023-04-07T08:44:00Z"/>
                <w:rFonts w:eastAsia="等线"/>
                <w:snapToGrid w:val="0"/>
              </w:rPr>
            </w:pPr>
            <w:ins w:id="55" w:author="Xiaomi-Lisi" w:date="2023-04-07T08:44:00Z">
              <w:r w:rsidRPr="00C311B6">
                <w:rPr>
                  <w:rFonts w:eastAsia="等线"/>
                  <w:snapToGrid w:val="0"/>
                </w:rPr>
                <w:t>ENUMERATED (authorized, not authorized, ...)</w:t>
              </w:r>
            </w:ins>
          </w:p>
        </w:tc>
        <w:tc>
          <w:tcPr>
            <w:tcW w:w="2891" w:type="dxa"/>
          </w:tcPr>
          <w:p w14:paraId="44A06A2B" w14:textId="77777777" w:rsidR="000F28D7" w:rsidRPr="001D2A9F" w:rsidRDefault="000F28D7" w:rsidP="004F1D08">
            <w:pPr>
              <w:pStyle w:val="TAL"/>
              <w:rPr>
                <w:ins w:id="56" w:author="Xiaomi-Lisi" w:date="2023-04-07T08:44:00Z"/>
                <w:rFonts w:eastAsia="等线"/>
                <w:snapToGrid w:val="0"/>
              </w:rPr>
            </w:pPr>
            <w:ins w:id="57" w:author="Xiaomi-Lisi" w:date="2023-04-07T08:44:00Z">
              <w:r w:rsidRPr="001D2A9F">
                <w:rPr>
                  <w:rFonts w:eastAsia="等线"/>
                  <w:snapToGrid w:val="0"/>
                </w:rPr>
                <w:t xml:space="preserve">Indicates whether the UE is authorized </w:t>
              </w:r>
            </w:ins>
            <w:ins w:id="58" w:author="Xiaomi-Lisi" w:date="2023-04-07T08:46:00Z">
              <w:r>
                <w:rPr>
                  <w:rFonts w:eastAsia="等线"/>
                  <w:snapToGrid w:val="0"/>
                </w:rPr>
                <w:t>to act</w:t>
              </w:r>
              <w:r w:rsidRPr="001D2A9F">
                <w:rPr>
                  <w:rFonts w:eastAsia="等线"/>
                  <w:snapToGrid w:val="0"/>
                </w:rPr>
                <w:t xml:space="preserve"> </w:t>
              </w:r>
              <w:r>
                <w:rPr>
                  <w:rFonts w:eastAsia="等线"/>
                  <w:snapToGrid w:val="0"/>
                </w:rPr>
                <w:t xml:space="preserve">as </w:t>
              </w:r>
            </w:ins>
            <w:ins w:id="59" w:author="Xiaomi-Lisi" w:date="2023-04-07T08:47:00Z">
              <w:r>
                <w:rPr>
                  <w:rFonts w:eastAsia="等线"/>
                  <w:snapToGrid w:val="0"/>
                </w:rPr>
                <w:t xml:space="preserve">a </w:t>
              </w:r>
            </w:ins>
            <w:ins w:id="60" w:author="Xiaomi-Lisi" w:date="2023-04-07T08:46:00Z">
              <w:r>
                <w:rPr>
                  <w:lang w:eastAsia="zh-CN"/>
                </w:rPr>
                <w:t>Located UE</w:t>
              </w:r>
            </w:ins>
            <w:ins w:id="61" w:author="Xiaomi-Lisi" w:date="2023-04-07T08:47:00Z">
              <w:r>
                <w:rPr>
                  <w:lang w:eastAsia="zh-CN"/>
                </w:rPr>
                <w:t xml:space="preserve"> as defined in TS 23.586[Xx]</w:t>
              </w:r>
            </w:ins>
          </w:p>
        </w:tc>
      </w:tr>
      <w:tr w:rsidR="000F28D7" w:rsidRPr="00C311B6" w14:paraId="17700D56" w14:textId="77777777" w:rsidTr="004F1D08">
        <w:trPr>
          <w:ins w:id="62" w:author="Xiaomi-Lisi" w:date="2023-04-07T08:44:00Z"/>
        </w:trPr>
        <w:tc>
          <w:tcPr>
            <w:tcW w:w="2551" w:type="dxa"/>
          </w:tcPr>
          <w:p w14:paraId="34EAF45E" w14:textId="77777777" w:rsidR="000F28D7" w:rsidRDefault="000F28D7" w:rsidP="004F1D08">
            <w:pPr>
              <w:pStyle w:val="TAL"/>
              <w:rPr>
                <w:ins w:id="63" w:author="Xiaomi-Lisi" w:date="2023-04-07T08:44:00Z"/>
                <w:rFonts w:eastAsia="等线" w:cs="Arial"/>
              </w:rPr>
            </w:pPr>
            <w:proofErr w:type="spellStart"/>
            <w:ins w:id="64" w:author="Xiaomi-Lisi" w:date="2023-04-07T08:46:00Z">
              <w:r>
                <w:rPr>
                  <w:lang w:eastAsia="zh-CN"/>
                </w:rPr>
                <w:t>S</w:t>
              </w:r>
            </w:ins>
            <w:ins w:id="65" w:author="Xiaomi-Lisi" w:date="2023-04-07T08:47:00Z">
              <w:r>
                <w:rPr>
                  <w:lang w:eastAsia="zh-CN"/>
                </w:rPr>
                <w:t>idelink</w:t>
              </w:r>
            </w:ins>
            <w:proofErr w:type="spellEnd"/>
            <w:ins w:id="66" w:author="Xiaomi-Lisi" w:date="2023-04-07T08:46:00Z">
              <w:r>
                <w:rPr>
                  <w:lang w:eastAsia="zh-CN"/>
                </w:rPr>
                <w:t xml:space="preserve"> Positioning Server UE</w:t>
              </w:r>
            </w:ins>
          </w:p>
        </w:tc>
        <w:tc>
          <w:tcPr>
            <w:tcW w:w="1020" w:type="dxa"/>
          </w:tcPr>
          <w:p w14:paraId="34AD8826" w14:textId="77777777" w:rsidR="000F28D7" w:rsidRPr="00C311B6" w:rsidRDefault="000F28D7" w:rsidP="004F1D08">
            <w:pPr>
              <w:pStyle w:val="TAL"/>
              <w:rPr>
                <w:ins w:id="67" w:author="Xiaomi-Lisi" w:date="2023-04-07T08:44:00Z"/>
                <w:rFonts w:eastAsia="等线"/>
              </w:rPr>
            </w:pPr>
            <w:ins w:id="68" w:author="Xiaomi-Lisi" w:date="2023-04-07T08:44:00Z">
              <w:r w:rsidRPr="00C311B6">
                <w:rPr>
                  <w:rFonts w:eastAsia="等线"/>
                </w:rPr>
                <w:t>O</w:t>
              </w:r>
            </w:ins>
          </w:p>
        </w:tc>
        <w:tc>
          <w:tcPr>
            <w:tcW w:w="1474" w:type="dxa"/>
          </w:tcPr>
          <w:p w14:paraId="004CF705" w14:textId="77777777" w:rsidR="000F28D7" w:rsidRPr="00C311B6" w:rsidRDefault="000F28D7" w:rsidP="004F1D08">
            <w:pPr>
              <w:pStyle w:val="TAL"/>
              <w:rPr>
                <w:ins w:id="69" w:author="Xiaomi-Lisi" w:date="2023-04-07T08:44:00Z"/>
                <w:rFonts w:eastAsia="等线"/>
              </w:rPr>
            </w:pPr>
          </w:p>
        </w:tc>
        <w:tc>
          <w:tcPr>
            <w:tcW w:w="1871" w:type="dxa"/>
          </w:tcPr>
          <w:p w14:paraId="23AD2CCC" w14:textId="77777777" w:rsidR="000F28D7" w:rsidRPr="00C311B6" w:rsidRDefault="000F28D7" w:rsidP="004F1D08">
            <w:pPr>
              <w:pStyle w:val="TAL"/>
              <w:rPr>
                <w:ins w:id="70" w:author="Xiaomi-Lisi" w:date="2023-04-07T08:44:00Z"/>
                <w:rFonts w:eastAsia="等线"/>
                <w:snapToGrid w:val="0"/>
              </w:rPr>
            </w:pPr>
            <w:ins w:id="71" w:author="Xiaomi-Lisi" w:date="2023-04-07T08:44:00Z">
              <w:r w:rsidRPr="00C311B6">
                <w:rPr>
                  <w:rFonts w:eastAsia="等线"/>
                  <w:snapToGrid w:val="0"/>
                </w:rPr>
                <w:t>ENUMERATED (authorized, not authorized, ...)</w:t>
              </w:r>
            </w:ins>
          </w:p>
        </w:tc>
        <w:tc>
          <w:tcPr>
            <w:tcW w:w="2891" w:type="dxa"/>
          </w:tcPr>
          <w:p w14:paraId="459C4782" w14:textId="77777777" w:rsidR="000F28D7" w:rsidRPr="001D2A9F" w:rsidRDefault="000F28D7" w:rsidP="004F1D08">
            <w:pPr>
              <w:pStyle w:val="TAL"/>
              <w:rPr>
                <w:ins w:id="72" w:author="Xiaomi-Lisi" w:date="2023-04-07T08:44:00Z"/>
                <w:rFonts w:eastAsia="等线"/>
                <w:snapToGrid w:val="0"/>
              </w:rPr>
            </w:pPr>
            <w:ins w:id="73" w:author="Xiaomi-Lisi" w:date="2023-04-07T08:44:00Z">
              <w:r w:rsidRPr="001D2A9F">
                <w:rPr>
                  <w:rFonts w:eastAsia="等线"/>
                  <w:snapToGrid w:val="0"/>
                </w:rPr>
                <w:t xml:space="preserve">Indicates whether the UE is authorized </w:t>
              </w:r>
            </w:ins>
            <w:ins w:id="74" w:author="Xiaomi-Lisi" w:date="2023-04-07T08:46:00Z">
              <w:r>
                <w:rPr>
                  <w:rFonts w:eastAsia="等线"/>
                  <w:snapToGrid w:val="0"/>
                </w:rPr>
                <w:t>to act</w:t>
              </w:r>
              <w:r w:rsidRPr="001D2A9F">
                <w:rPr>
                  <w:rFonts w:eastAsia="等线"/>
                  <w:snapToGrid w:val="0"/>
                </w:rPr>
                <w:t xml:space="preserve"> </w:t>
              </w:r>
              <w:r>
                <w:rPr>
                  <w:rFonts w:eastAsia="等线"/>
                  <w:snapToGrid w:val="0"/>
                </w:rPr>
                <w:t>as</w:t>
              </w:r>
            </w:ins>
            <w:ins w:id="75" w:author="Xiaomi-Lisi" w:date="2023-04-07T08:47:00Z">
              <w:r>
                <w:rPr>
                  <w:lang w:eastAsia="zh-CN"/>
                </w:rPr>
                <w:t xml:space="preserve"> a </w:t>
              </w:r>
              <w:proofErr w:type="spellStart"/>
              <w:r>
                <w:rPr>
                  <w:lang w:eastAsia="zh-CN"/>
                </w:rPr>
                <w:t>Sidelink</w:t>
              </w:r>
              <w:proofErr w:type="spellEnd"/>
              <w:r>
                <w:rPr>
                  <w:lang w:eastAsia="zh-CN"/>
                </w:rPr>
                <w:t xml:space="preserve"> Positioning Server UE as defined in TS 23.586[Xx]</w:t>
              </w:r>
            </w:ins>
          </w:p>
        </w:tc>
      </w:tr>
    </w:tbl>
    <w:bookmarkEnd w:id="18"/>
    <w:p w14:paraId="63D98E9E" w14:textId="4DF306D2" w:rsidR="000F28D7" w:rsidRDefault="000F28D7" w:rsidP="00E52E91">
      <w:pPr>
        <w:spacing w:before="120"/>
        <w:rPr>
          <w:lang w:eastAsia="zh-CN"/>
        </w:rPr>
      </w:pPr>
      <w:r w:rsidRPr="000F28D7">
        <w:rPr>
          <w:lang w:eastAsia="zh-CN"/>
        </w:rPr>
        <w:t>For the RSPP transport QoS parameters</w:t>
      </w:r>
      <w:r>
        <w:rPr>
          <w:lang w:eastAsia="zh-CN"/>
        </w:rPr>
        <w:t xml:space="preserve">, we can also refer to the </w:t>
      </w:r>
      <w:r w:rsidRPr="000F28D7">
        <w:rPr>
          <w:lang w:eastAsia="zh-CN"/>
        </w:rPr>
        <w:t xml:space="preserve">5G </w:t>
      </w:r>
      <w:proofErr w:type="spellStart"/>
      <w:r w:rsidRPr="000F28D7">
        <w:rPr>
          <w:lang w:eastAsia="zh-CN"/>
        </w:rPr>
        <w:t>ProSe</w:t>
      </w:r>
      <w:proofErr w:type="spellEnd"/>
      <w:r w:rsidRPr="000F28D7">
        <w:rPr>
          <w:lang w:eastAsia="zh-CN"/>
        </w:rPr>
        <w:t xml:space="preserve"> PC5 QoS Parameters</w:t>
      </w:r>
      <w:r>
        <w:rPr>
          <w:lang w:eastAsia="zh-CN"/>
        </w:rPr>
        <w:t xml:space="preserve">, the detail IE can be the following </w:t>
      </w:r>
    </w:p>
    <w:p w14:paraId="5FFFF4FF" w14:textId="7F5986CB" w:rsidR="000F28D7" w:rsidRDefault="000F28D7" w:rsidP="000F28D7">
      <w:pPr>
        <w:pStyle w:val="4"/>
        <w:rPr>
          <w:ins w:id="76" w:author="Xiaomi-Lisi" w:date="2023-04-07T08:44:00Z"/>
        </w:rPr>
      </w:pPr>
      <w:bookmarkStart w:id="77" w:name="_Toc99123634"/>
      <w:bookmarkStart w:id="78" w:name="_Toc99662439"/>
      <w:bookmarkStart w:id="79" w:name="_Toc105152506"/>
      <w:bookmarkStart w:id="80" w:name="_Toc105174312"/>
      <w:bookmarkStart w:id="81" w:name="_Toc106109310"/>
      <w:bookmarkStart w:id="82" w:name="_Toc107409768"/>
      <w:bookmarkStart w:id="83" w:name="_Toc112756957"/>
      <w:bookmarkStart w:id="84" w:name="_Toc120537451"/>
      <w:ins w:id="85" w:author="Xiaomi-Lisi" w:date="2023-04-07T08:48:00Z">
        <w:r w:rsidRPr="00C0310D">
          <w:t>Ranging/</w:t>
        </w:r>
        <w:proofErr w:type="spellStart"/>
        <w:r w:rsidRPr="00C0310D">
          <w:t>Sidelink</w:t>
        </w:r>
        <w:proofErr w:type="spellEnd"/>
        <w:r w:rsidRPr="00C0310D">
          <w:t xml:space="preserve"> Positioning </w:t>
        </w:r>
        <w:r>
          <w:t>RSPP</w:t>
        </w:r>
      </w:ins>
      <w:ins w:id="86" w:author="Xiaomi-Lisi" w:date="2023-04-07T08:44:00Z">
        <w:r w:rsidRPr="000E3DB6">
          <w:t xml:space="preserve"> QoS Parameters</w:t>
        </w:r>
        <w:bookmarkEnd w:id="77"/>
        <w:bookmarkEnd w:id="78"/>
        <w:bookmarkEnd w:id="79"/>
        <w:bookmarkEnd w:id="80"/>
        <w:bookmarkEnd w:id="81"/>
        <w:bookmarkEnd w:id="82"/>
        <w:bookmarkEnd w:id="83"/>
        <w:bookmarkEnd w:id="84"/>
      </w:ins>
    </w:p>
    <w:p w14:paraId="7966CA20" w14:textId="77777777" w:rsidR="000F28D7" w:rsidRPr="00D71BAA" w:rsidRDefault="000F28D7" w:rsidP="000F28D7">
      <w:pPr>
        <w:rPr>
          <w:ins w:id="87" w:author="Xiaomi-Lisi" w:date="2023-04-07T08:44:00Z"/>
        </w:rPr>
      </w:pPr>
      <w:ins w:id="88" w:author="Xiaomi-Lisi" w:date="2023-04-07T08:44:00Z">
        <w:r w:rsidRPr="00567372">
          <w:t xml:space="preserve">This IE provides information on the </w:t>
        </w:r>
      </w:ins>
      <w:ins w:id="89" w:author="Xiaomi-Lisi" w:date="2023-04-07T08:48:00Z">
        <w:r w:rsidRPr="00C0310D">
          <w:t>Ranging/</w:t>
        </w:r>
        <w:proofErr w:type="spellStart"/>
        <w:r w:rsidRPr="00C0310D">
          <w:t>Sidelink</w:t>
        </w:r>
        <w:proofErr w:type="spellEnd"/>
        <w:r w:rsidRPr="00C0310D">
          <w:t xml:space="preserve"> Positioning </w:t>
        </w:r>
        <w:r>
          <w:t>RSPP</w:t>
        </w:r>
        <w:r w:rsidRPr="000E3DB6">
          <w:t xml:space="preserve"> </w:t>
        </w:r>
      </w:ins>
      <w:ins w:id="90" w:author="Xiaomi-Lisi" w:date="2023-04-07T08:44:00Z">
        <w:r>
          <w:rPr>
            <w:rFonts w:hint="eastAsia"/>
          </w:rPr>
          <w:t>QoS parameters</w:t>
        </w:r>
        <w:r w:rsidRPr="00567372">
          <w:t xml:space="preserve"> of the UE’s </w:t>
        </w:r>
        <w:proofErr w:type="spellStart"/>
        <w:r w:rsidRPr="00567372">
          <w:t>sidelink</w:t>
        </w:r>
        <w:proofErr w:type="spellEnd"/>
        <w:r w:rsidRPr="00567372">
          <w:t xml:space="preserve"> communication for </w:t>
        </w:r>
      </w:ins>
      <w:ins w:id="91" w:author="Xiaomi-Lisi" w:date="2023-04-07T08:48:00Z">
        <w:r w:rsidRPr="00C0310D">
          <w:t>Ranging/</w:t>
        </w:r>
        <w:proofErr w:type="spellStart"/>
        <w:r w:rsidRPr="00C0310D">
          <w:t>Sidelink</w:t>
        </w:r>
        <w:proofErr w:type="spellEnd"/>
        <w:r w:rsidRPr="00C0310D">
          <w:t xml:space="preserve"> Positioning </w:t>
        </w:r>
      </w:ins>
      <w:ins w:id="92" w:author="Xiaomi-Lisi" w:date="2023-04-07T08:44:00Z">
        <w:r>
          <w:rPr>
            <w:rFonts w:hint="eastAsia"/>
          </w:rPr>
          <w:t>services</w:t>
        </w:r>
        <w:r w:rsidRPr="00567372">
          <w:t>.</w:t>
        </w:r>
      </w:ins>
    </w:p>
    <w:tbl>
      <w:tblPr>
        <w:tblpPr w:leftFromText="180" w:rightFromText="180" w:vertAnchor="text" w:tblpY="1"/>
        <w:tblOverlap w:val="neve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0F28D7" w:rsidRPr="00DE2228" w14:paraId="72F3188D" w14:textId="77777777" w:rsidTr="004F1D08">
        <w:trPr>
          <w:ins w:id="93" w:author="Xiaomi-Lisi" w:date="2023-04-07T08:44:00Z"/>
        </w:trPr>
        <w:tc>
          <w:tcPr>
            <w:tcW w:w="2551" w:type="dxa"/>
          </w:tcPr>
          <w:p w14:paraId="7765389D" w14:textId="77777777" w:rsidR="000F28D7" w:rsidRPr="00DE2228" w:rsidRDefault="000F28D7" w:rsidP="004F1D08">
            <w:pPr>
              <w:pStyle w:val="TAH"/>
              <w:rPr>
                <w:ins w:id="94" w:author="Xiaomi-Lisi" w:date="2023-04-07T08:44:00Z"/>
                <w:rFonts w:cs="Arial"/>
                <w:szCs w:val="18"/>
              </w:rPr>
            </w:pPr>
            <w:ins w:id="95" w:author="Xiaomi-Lisi" w:date="2023-04-07T08:44:00Z">
              <w:r w:rsidRPr="00DE2228">
                <w:rPr>
                  <w:rFonts w:cs="Arial"/>
                  <w:szCs w:val="18"/>
                </w:rPr>
                <w:t>IE/Group Name</w:t>
              </w:r>
            </w:ins>
          </w:p>
        </w:tc>
        <w:tc>
          <w:tcPr>
            <w:tcW w:w="1020" w:type="dxa"/>
          </w:tcPr>
          <w:p w14:paraId="0139DD25" w14:textId="77777777" w:rsidR="000F28D7" w:rsidRPr="00AB57CE" w:rsidRDefault="000F28D7" w:rsidP="004F1D08">
            <w:pPr>
              <w:pStyle w:val="TAH"/>
              <w:rPr>
                <w:ins w:id="96" w:author="Xiaomi-Lisi" w:date="2023-04-07T08:44:00Z"/>
                <w:rFonts w:cs="Arial"/>
                <w:szCs w:val="18"/>
              </w:rPr>
            </w:pPr>
            <w:ins w:id="97" w:author="Xiaomi-Lisi" w:date="2023-04-07T08:44:00Z">
              <w:r w:rsidRPr="00AB57CE">
                <w:rPr>
                  <w:rFonts w:cs="Arial"/>
                  <w:szCs w:val="18"/>
                </w:rPr>
                <w:t>Presence</w:t>
              </w:r>
            </w:ins>
          </w:p>
        </w:tc>
        <w:tc>
          <w:tcPr>
            <w:tcW w:w="1474" w:type="dxa"/>
          </w:tcPr>
          <w:p w14:paraId="23E57C88" w14:textId="77777777" w:rsidR="000F28D7" w:rsidRPr="000B1CB3" w:rsidRDefault="000F28D7" w:rsidP="004F1D08">
            <w:pPr>
              <w:pStyle w:val="TAH"/>
              <w:rPr>
                <w:ins w:id="98" w:author="Xiaomi-Lisi" w:date="2023-04-07T08:44:00Z"/>
                <w:rFonts w:cs="Arial"/>
                <w:szCs w:val="18"/>
              </w:rPr>
            </w:pPr>
            <w:ins w:id="99" w:author="Xiaomi-Lisi" w:date="2023-04-07T08:44:00Z">
              <w:r w:rsidRPr="000B1CB3">
                <w:rPr>
                  <w:rFonts w:cs="Arial"/>
                  <w:szCs w:val="18"/>
                </w:rPr>
                <w:t>Range</w:t>
              </w:r>
            </w:ins>
          </w:p>
        </w:tc>
        <w:tc>
          <w:tcPr>
            <w:tcW w:w="1871" w:type="dxa"/>
          </w:tcPr>
          <w:p w14:paraId="35E727B4" w14:textId="77777777" w:rsidR="000F28D7" w:rsidRPr="003D2F48" w:rsidRDefault="000F28D7" w:rsidP="004F1D08">
            <w:pPr>
              <w:pStyle w:val="TAH"/>
              <w:rPr>
                <w:ins w:id="100" w:author="Xiaomi-Lisi" w:date="2023-04-07T08:44:00Z"/>
                <w:rFonts w:cs="Arial"/>
                <w:szCs w:val="18"/>
              </w:rPr>
            </w:pPr>
            <w:ins w:id="101" w:author="Xiaomi-Lisi" w:date="2023-04-07T08:44:00Z">
              <w:r w:rsidRPr="003D2F48">
                <w:rPr>
                  <w:rFonts w:cs="Arial"/>
                  <w:szCs w:val="18"/>
                </w:rPr>
                <w:t>IE type and reference</w:t>
              </w:r>
            </w:ins>
          </w:p>
        </w:tc>
        <w:tc>
          <w:tcPr>
            <w:tcW w:w="2891" w:type="dxa"/>
          </w:tcPr>
          <w:p w14:paraId="7FEAEF81" w14:textId="77777777" w:rsidR="000F28D7" w:rsidRPr="008921C9" w:rsidRDefault="000F28D7" w:rsidP="004F1D08">
            <w:pPr>
              <w:pStyle w:val="TAH"/>
              <w:rPr>
                <w:ins w:id="102" w:author="Xiaomi-Lisi" w:date="2023-04-07T08:44:00Z"/>
                <w:rFonts w:cs="Arial"/>
                <w:szCs w:val="18"/>
              </w:rPr>
            </w:pPr>
            <w:ins w:id="103" w:author="Xiaomi-Lisi" w:date="2023-04-07T08:44:00Z">
              <w:r w:rsidRPr="008921C9">
                <w:rPr>
                  <w:rFonts w:cs="Arial"/>
                  <w:szCs w:val="18"/>
                </w:rPr>
                <w:t>Semantics description</w:t>
              </w:r>
            </w:ins>
          </w:p>
        </w:tc>
      </w:tr>
      <w:tr w:rsidR="000F28D7" w:rsidRPr="00DE2228" w14:paraId="571A8982" w14:textId="77777777" w:rsidTr="004F1D08">
        <w:trPr>
          <w:ins w:id="104" w:author="Xiaomi-Lisi" w:date="2023-04-07T08:44:00Z"/>
        </w:trPr>
        <w:tc>
          <w:tcPr>
            <w:tcW w:w="2551" w:type="dxa"/>
          </w:tcPr>
          <w:p w14:paraId="7301E09E" w14:textId="77777777" w:rsidR="000F28D7" w:rsidRPr="00DE2228" w:rsidRDefault="000F28D7" w:rsidP="004F1D08">
            <w:pPr>
              <w:pStyle w:val="TAL"/>
              <w:rPr>
                <w:ins w:id="105" w:author="Xiaomi-Lisi" w:date="2023-04-07T08:44:00Z"/>
                <w:rFonts w:cs="Arial"/>
                <w:szCs w:val="18"/>
                <w:lang w:eastAsia="zh-CN"/>
              </w:rPr>
            </w:pPr>
            <w:ins w:id="106" w:author="Xiaomi-Lisi" w:date="2023-04-07T08:44:00Z">
              <w:r>
                <w:rPr>
                  <w:rFonts w:cs="Arial" w:hint="eastAsia"/>
                  <w:b/>
                  <w:szCs w:val="18"/>
                  <w:lang w:eastAsia="zh-CN"/>
                </w:rPr>
                <w:t>5</w:t>
              </w:r>
              <w:proofErr w:type="gramStart"/>
              <w:r>
                <w:rPr>
                  <w:rFonts w:cs="Arial" w:hint="eastAsia"/>
                  <w:b/>
                  <w:szCs w:val="18"/>
                  <w:lang w:eastAsia="zh-CN"/>
                </w:rPr>
                <w:t xml:space="preserve">G </w:t>
              </w:r>
            </w:ins>
            <w:ins w:id="107" w:author="Xiaomi-Lisi" w:date="2023-04-07T08:48:00Z">
              <w:r>
                <w:t xml:space="preserve"> </w:t>
              </w:r>
              <w:r w:rsidRPr="00C0310D">
                <w:rPr>
                  <w:rFonts w:cs="Arial"/>
                  <w:b/>
                  <w:szCs w:val="18"/>
                  <w:lang w:eastAsia="zh-CN"/>
                </w:rPr>
                <w:t>Ranging</w:t>
              </w:r>
              <w:proofErr w:type="gramEnd"/>
              <w:r w:rsidRPr="00C0310D">
                <w:rPr>
                  <w:rFonts w:cs="Arial"/>
                  <w:b/>
                  <w:szCs w:val="18"/>
                  <w:lang w:eastAsia="zh-CN"/>
                </w:rPr>
                <w:t>/</w:t>
              </w:r>
              <w:proofErr w:type="spellStart"/>
              <w:r w:rsidRPr="00C0310D">
                <w:rPr>
                  <w:rFonts w:cs="Arial"/>
                  <w:b/>
                  <w:szCs w:val="18"/>
                  <w:lang w:eastAsia="zh-CN"/>
                </w:rPr>
                <w:t>Sidelink</w:t>
              </w:r>
              <w:proofErr w:type="spellEnd"/>
              <w:r w:rsidRPr="00C0310D">
                <w:rPr>
                  <w:rFonts w:cs="Arial"/>
                  <w:b/>
                  <w:szCs w:val="18"/>
                  <w:lang w:eastAsia="zh-CN"/>
                </w:rPr>
                <w:t xml:space="preserve"> Positioning RSPP </w:t>
              </w:r>
            </w:ins>
            <w:ins w:id="108" w:author="Xiaomi-Lisi" w:date="2023-04-07T08:44:00Z">
              <w:r w:rsidRPr="00DE2228">
                <w:rPr>
                  <w:rFonts w:cs="Arial"/>
                  <w:b/>
                  <w:szCs w:val="18"/>
                  <w:lang w:eastAsia="zh-CN"/>
                </w:rPr>
                <w:t>QoS Flow</w:t>
              </w:r>
              <w:r w:rsidRPr="00DE2228">
                <w:rPr>
                  <w:rFonts w:eastAsia="MS Mincho" w:cs="Arial"/>
                  <w:b/>
                  <w:szCs w:val="18"/>
                  <w:lang w:eastAsia="ja-JP"/>
                </w:rPr>
                <w:t xml:space="preserve"> </w:t>
              </w:r>
              <w:r w:rsidRPr="00DE2228">
                <w:rPr>
                  <w:rFonts w:cs="Arial"/>
                  <w:b/>
                  <w:szCs w:val="18"/>
                  <w:lang w:eastAsia="zh-CN"/>
                </w:rPr>
                <w:t>List</w:t>
              </w:r>
            </w:ins>
          </w:p>
        </w:tc>
        <w:tc>
          <w:tcPr>
            <w:tcW w:w="1020" w:type="dxa"/>
          </w:tcPr>
          <w:p w14:paraId="2A12EFEE" w14:textId="77777777" w:rsidR="000F28D7" w:rsidRPr="00AB57CE" w:rsidRDefault="000F28D7" w:rsidP="004F1D08">
            <w:pPr>
              <w:pStyle w:val="TAL"/>
              <w:rPr>
                <w:ins w:id="109" w:author="Xiaomi-Lisi" w:date="2023-04-07T08:44:00Z"/>
                <w:rFonts w:cs="Arial"/>
                <w:szCs w:val="18"/>
                <w:lang w:eastAsia="zh-CN"/>
              </w:rPr>
            </w:pPr>
          </w:p>
        </w:tc>
        <w:tc>
          <w:tcPr>
            <w:tcW w:w="1474" w:type="dxa"/>
          </w:tcPr>
          <w:p w14:paraId="338B51E8" w14:textId="77777777" w:rsidR="000F28D7" w:rsidRPr="003D2F48" w:rsidRDefault="000F28D7" w:rsidP="004F1D08">
            <w:pPr>
              <w:pStyle w:val="TAL"/>
              <w:rPr>
                <w:ins w:id="110" w:author="Xiaomi-Lisi" w:date="2023-04-07T08:44:00Z"/>
                <w:rFonts w:cs="Arial"/>
                <w:szCs w:val="18"/>
                <w:lang w:eastAsia="zh-CN"/>
              </w:rPr>
            </w:pPr>
            <w:ins w:id="111" w:author="Xiaomi-Lisi" w:date="2023-04-07T08:44:00Z">
              <w:r w:rsidRPr="000B1CB3">
                <w:rPr>
                  <w:rFonts w:cs="Arial"/>
                  <w:bCs/>
                  <w:i/>
                  <w:szCs w:val="18"/>
                  <w:lang w:eastAsia="zh-CN"/>
                </w:rPr>
                <w:t>1</w:t>
              </w:r>
            </w:ins>
          </w:p>
        </w:tc>
        <w:tc>
          <w:tcPr>
            <w:tcW w:w="1871" w:type="dxa"/>
          </w:tcPr>
          <w:p w14:paraId="02D1FFF6" w14:textId="77777777" w:rsidR="000F28D7" w:rsidRPr="008921C9" w:rsidRDefault="000F28D7" w:rsidP="004F1D08">
            <w:pPr>
              <w:pStyle w:val="TAL"/>
              <w:rPr>
                <w:ins w:id="112" w:author="Xiaomi-Lisi" w:date="2023-04-07T08:44:00Z"/>
                <w:rFonts w:cs="Arial"/>
                <w:szCs w:val="18"/>
              </w:rPr>
            </w:pPr>
          </w:p>
        </w:tc>
        <w:tc>
          <w:tcPr>
            <w:tcW w:w="2891" w:type="dxa"/>
          </w:tcPr>
          <w:p w14:paraId="4D552934" w14:textId="77777777" w:rsidR="000F28D7" w:rsidRPr="008921C9" w:rsidRDefault="000F28D7" w:rsidP="004F1D08">
            <w:pPr>
              <w:pStyle w:val="TAL"/>
              <w:rPr>
                <w:ins w:id="113" w:author="Xiaomi-Lisi" w:date="2023-04-07T08:44:00Z"/>
                <w:rFonts w:cs="Arial"/>
                <w:szCs w:val="18"/>
                <w:lang w:eastAsia="zh-CN"/>
              </w:rPr>
            </w:pPr>
          </w:p>
        </w:tc>
      </w:tr>
      <w:tr w:rsidR="000F28D7" w:rsidRPr="00DE2228" w14:paraId="30DD6753" w14:textId="77777777" w:rsidTr="004F1D08">
        <w:trPr>
          <w:ins w:id="114" w:author="Xiaomi-Lisi" w:date="2023-04-07T08:44:00Z"/>
        </w:trPr>
        <w:tc>
          <w:tcPr>
            <w:tcW w:w="2551" w:type="dxa"/>
          </w:tcPr>
          <w:p w14:paraId="301A13FF" w14:textId="77777777" w:rsidR="000F28D7" w:rsidRPr="00DE2228" w:rsidRDefault="000F28D7" w:rsidP="004F1D08">
            <w:pPr>
              <w:pStyle w:val="TAL"/>
              <w:ind w:left="74"/>
              <w:rPr>
                <w:ins w:id="115" w:author="Xiaomi-Lisi" w:date="2023-04-07T08:44:00Z"/>
                <w:rFonts w:eastAsia="Batang" w:cs="Arial"/>
                <w:b/>
                <w:szCs w:val="18"/>
                <w:lang w:eastAsia="ja-JP"/>
              </w:rPr>
            </w:pPr>
            <w:ins w:id="116" w:author="Xiaomi-Lisi" w:date="2023-04-07T08:44:00Z">
              <w:r w:rsidRPr="00DE2228">
                <w:rPr>
                  <w:rFonts w:eastAsia="Batang" w:cs="Arial"/>
                  <w:b/>
                  <w:szCs w:val="18"/>
                  <w:lang w:eastAsia="ja-JP"/>
                </w:rPr>
                <w:t>&gt;</w:t>
              </w:r>
            </w:ins>
            <w:ins w:id="117" w:author="Xiaomi-Lisi" w:date="2023-04-07T08:49:00Z">
              <w:r w:rsidRPr="00C0310D">
                <w:rPr>
                  <w:rFonts w:cs="Arial"/>
                  <w:b/>
                  <w:szCs w:val="18"/>
                  <w:lang w:eastAsia="zh-CN"/>
                </w:rPr>
                <w:t>Ranging/</w:t>
              </w:r>
              <w:proofErr w:type="spellStart"/>
              <w:r w:rsidRPr="00C0310D">
                <w:rPr>
                  <w:rFonts w:cs="Arial"/>
                  <w:b/>
                  <w:szCs w:val="18"/>
                  <w:lang w:eastAsia="zh-CN"/>
                </w:rPr>
                <w:t>Sidelink</w:t>
              </w:r>
              <w:proofErr w:type="spellEnd"/>
              <w:r w:rsidRPr="00C0310D">
                <w:rPr>
                  <w:rFonts w:cs="Arial"/>
                  <w:b/>
                  <w:szCs w:val="18"/>
                  <w:lang w:eastAsia="zh-CN"/>
                </w:rPr>
                <w:t xml:space="preserve"> Positioning RSPP </w:t>
              </w:r>
            </w:ins>
            <w:ins w:id="118" w:author="Xiaomi-Lisi" w:date="2023-04-07T08:44:00Z">
              <w:r w:rsidRPr="00DE2228">
                <w:rPr>
                  <w:rFonts w:eastAsia="Batang" w:cs="Arial"/>
                  <w:b/>
                  <w:szCs w:val="18"/>
                  <w:lang w:eastAsia="ja-JP"/>
                </w:rPr>
                <w:t>QoS Flow Item</w:t>
              </w:r>
            </w:ins>
          </w:p>
        </w:tc>
        <w:tc>
          <w:tcPr>
            <w:tcW w:w="1020" w:type="dxa"/>
          </w:tcPr>
          <w:p w14:paraId="737DFA52" w14:textId="77777777" w:rsidR="000F28D7" w:rsidRPr="00AB57CE" w:rsidRDefault="000F28D7" w:rsidP="004F1D08">
            <w:pPr>
              <w:pStyle w:val="TAL"/>
              <w:rPr>
                <w:ins w:id="119" w:author="Xiaomi-Lisi" w:date="2023-04-07T08:44:00Z"/>
                <w:rFonts w:cs="Arial"/>
                <w:szCs w:val="18"/>
                <w:lang w:eastAsia="zh-CN"/>
              </w:rPr>
            </w:pPr>
          </w:p>
        </w:tc>
        <w:tc>
          <w:tcPr>
            <w:tcW w:w="1474" w:type="dxa"/>
          </w:tcPr>
          <w:p w14:paraId="42F91014" w14:textId="77777777" w:rsidR="000F28D7" w:rsidRPr="008921C9" w:rsidRDefault="000F28D7" w:rsidP="004F1D08">
            <w:pPr>
              <w:pStyle w:val="TAL"/>
              <w:rPr>
                <w:ins w:id="120" w:author="Xiaomi-Lisi" w:date="2023-04-07T08:44:00Z"/>
                <w:rFonts w:cs="Arial"/>
                <w:bCs/>
                <w:i/>
                <w:szCs w:val="18"/>
                <w:lang w:eastAsia="ja-JP"/>
              </w:rPr>
            </w:pPr>
            <w:proofErr w:type="gramStart"/>
            <w:ins w:id="121" w:author="Xiaomi-Lisi" w:date="2023-04-07T08:44:00Z">
              <w:r w:rsidRPr="000B1CB3">
                <w:rPr>
                  <w:rFonts w:cs="Arial"/>
                  <w:bCs/>
                  <w:i/>
                  <w:szCs w:val="18"/>
                  <w:lang w:eastAsia="ja-JP"/>
                </w:rPr>
                <w:t>1..&lt;</w:t>
              </w:r>
              <w:proofErr w:type="spellStart"/>
              <w:proofErr w:type="gramEnd"/>
              <w:r w:rsidRPr="000B1CB3">
                <w:rPr>
                  <w:rFonts w:cs="Arial"/>
                  <w:bCs/>
                  <w:i/>
                  <w:szCs w:val="18"/>
                  <w:lang w:eastAsia="ja-JP"/>
                </w:rPr>
                <w:t>maxnoof</w:t>
              </w:r>
            </w:ins>
            <w:ins w:id="122" w:author="Xiaomi-Lisi" w:date="2023-04-07T08:49:00Z">
              <w:r>
                <w:rPr>
                  <w:rFonts w:cs="Arial"/>
                  <w:bCs/>
                  <w:i/>
                  <w:szCs w:val="18"/>
                  <w:lang w:eastAsia="zh-CN"/>
                </w:rPr>
                <w:t>RSPP</w:t>
              </w:r>
            </w:ins>
            <w:ins w:id="123" w:author="Xiaomi-Lisi" w:date="2023-04-07T08:44:00Z">
              <w:r w:rsidRPr="003D2F48">
                <w:rPr>
                  <w:rFonts w:cs="Arial"/>
                  <w:bCs/>
                  <w:i/>
                  <w:szCs w:val="18"/>
                  <w:lang w:eastAsia="zh-CN"/>
                </w:rPr>
                <w:t>QoSFlow</w:t>
              </w:r>
              <w:r w:rsidRPr="008921C9">
                <w:rPr>
                  <w:rFonts w:cs="Arial"/>
                  <w:bCs/>
                  <w:i/>
                  <w:szCs w:val="18"/>
                  <w:lang w:eastAsia="ja-JP"/>
                </w:rPr>
                <w:t>s</w:t>
              </w:r>
              <w:proofErr w:type="spellEnd"/>
              <w:r w:rsidRPr="008921C9">
                <w:rPr>
                  <w:rFonts w:cs="Arial"/>
                  <w:bCs/>
                  <w:i/>
                  <w:szCs w:val="18"/>
                  <w:lang w:eastAsia="ja-JP"/>
                </w:rPr>
                <w:t>&gt;</w:t>
              </w:r>
            </w:ins>
          </w:p>
        </w:tc>
        <w:tc>
          <w:tcPr>
            <w:tcW w:w="1871" w:type="dxa"/>
          </w:tcPr>
          <w:p w14:paraId="67EAA582" w14:textId="77777777" w:rsidR="000F28D7" w:rsidRPr="008921C9" w:rsidRDefault="000F28D7" w:rsidP="004F1D08">
            <w:pPr>
              <w:pStyle w:val="TAL"/>
              <w:rPr>
                <w:ins w:id="124" w:author="Xiaomi-Lisi" w:date="2023-04-07T08:44:00Z"/>
                <w:rFonts w:cs="Arial"/>
                <w:szCs w:val="18"/>
              </w:rPr>
            </w:pPr>
          </w:p>
        </w:tc>
        <w:tc>
          <w:tcPr>
            <w:tcW w:w="2891" w:type="dxa"/>
          </w:tcPr>
          <w:p w14:paraId="2FDC48B0" w14:textId="77777777" w:rsidR="000F28D7" w:rsidRPr="008921C9" w:rsidRDefault="000F28D7" w:rsidP="004F1D08">
            <w:pPr>
              <w:pStyle w:val="TAL"/>
              <w:rPr>
                <w:ins w:id="125" w:author="Xiaomi-Lisi" w:date="2023-04-07T08:44:00Z"/>
                <w:rFonts w:cs="Arial"/>
                <w:szCs w:val="18"/>
                <w:lang w:eastAsia="zh-CN"/>
              </w:rPr>
            </w:pPr>
          </w:p>
        </w:tc>
      </w:tr>
      <w:tr w:rsidR="000F28D7" w:rsidRPr="00DE2228" w14:paraId="4545D01C" w14:textId="77777777" w:rsidTr="004F1D08">
        <w:trPr>
          <w:ins w:id="126" w:author="Xiaomi-Lisi" w:date="2023-04-07T08:44:00Z"/>
        </w:trPr>
        <w:tc>
          <w:tcPr>
            <w:tcW w:w="2551" w:type="dxa"/>
          </w:tcPr>
          <w:p w14:paraId="38D19765" w14:textId="77777777" w:rsidR="000F28D7" w:rsidRPr="00DE2228" w:rsidRDefault="000F28D7" w:rsidP="004F1D08">
            <w:pPr>
              <w:pStyle w:val="TAL"/>
              <w:ind w:left="164"/>
              <w:rPr>
                <w:ins w:id="127" w:author="Xiaomi-Lisi" w:date="2023-04-07T08:44:00Z"/>
                <w:rFonts w:eastAsia="Batang" w:cs="Arial"/>
                <w:szCs w:val="18"/>
                <w:lang w:eastAsia="ja-JP"/>
              </w:rPr>
            </w:pPr>
            <w:ins w:id="128" w:author="Xiaomi-Lisi" w:date="2023-04-07T08:44:00Z">
              <w:r w:rsidRPr="00DE2228">
                <w:rPr>
                  <w:rFonts w:eastAsia="Batang" w:cs="Arial"/>
                  <w:szCs w:val="18"/>
                  <w:lang w:eastAsia="ja-JP"/>
                </w:rPr>
                <w:t>&gt;&gt;PQI</w:t>
              </w:r>
            </w:ins>
          </w:p>
        </w:tc>
        <w:tc>
          <w:tcPr>
            <w:tcW w:w="1020" w:type="dxa"/>
          </w:tcPr>
          <w:p w14:paraId="5BA9D907" w14:textId="77777777" w:rsidR="000F28D7" w:rsidRPr="00AB57CE" w:rsidRDefault="000F28D7" w:rsidP="004F1D08">
            <w:pPr>
              <w:pStyle w:val="TAL"/>
              <w:rPr>
                <w:ins w:id="129" w:author="Xiaomi-Lisi" w:date="2023-04-07T08:44:00Z"/>
                <w:rFonts w:cs="Arial"/>
                <w:szCs w:val="18"/>
                <w:lang w:eastAsia="zh-CN"/>
              </w:rPr>
            </w:pPr>
            <w:ins w:id="130" w:author="Xiaomi-Lisi" w:date="2023-04-07T08:44:00Z">
              <w:r w:rsidRPr="00AB57CE">
                <w:rPr>
                  <w:rFonts w:cs="Arial"/>
                  <w:szCs w:val="18"/>
                  <w:lang w:eastAsia="zh-CN"/>
                </w:rPr>
                <w:t>M</w:t>
              </w:r>
            </w:ins>
          </w:p>
        </w:tc>
        <w:tc>
          <w:tcPr>
            <w:tcW w:w="1474" w:type="dxa"/>
          </w:tcPr>
          <w:p w14:paraId="1DF7CB7E" w14:textId="77777777" w:rsidR="000F28D7" w:rsidRPr="000B1CB3" w:rsidRDefault="000F28D7" w:rsidP="004F1D08">
            <w:pPr>
              <w:pStyle w:val="TAL"/>
              <w:rPr>
                <w:ins w:id="131" w:author="Xiaomi-Lisi" w:date="2023-04-07T08:44:00Z"/>
                <w:rFonts w:cs="Arial"/>
                <w:bCs/>
                <w:i/>
                <w:szCs w:val="18"/>
                <w:lang w:eastAsia="ja-JP"/>
              </w:rPr>
            </w:pPr>
          </w:p>
        </w:tc>
        <w:tc>
          <w:tcPr>
            <w:tcW w:w="1871" w:type="dxa"/>
          </w:tcPr>
          <w:p w14:paraId="46467478" w14:textId="77777777" w:rsidR="000F28D7" w:rsidRPr="008921C9" w:rsidRDefault="000F28D7" w:rsidP="004F1D08">
            <w:pPr>
              <w:pStyle w:val="TAL"/>
              <w:rPr>
                <w:ins w:id="132" w:author="Xiaomi-Lisi" w:date="2023-04-07T08:44:00Z"/>
                <w:rFonts w:cs="Arial"/>
                <w:szCs w:val="18"/>
              </w:rPr>
            </w:pPr>
            <w:ins w:id="133" w:author="Xiaomi-Lisi" w:date="2023-04-07T08:44:00Z">
              <w:r w:rsidRPr="003D2F48">
                <w:rPr>
                  <w:rFonts w:cs="Arial"/>
                  <w:szCs w:val="18"/>
                </w:rPr>
                <w:t>INTEGER (</w:t>
              </w:r>
              <w:proofErr w:type="gramStart"/>
              <w:r w:rsidRPr="003D2F48">
                <w:rPr>
                  <w:rFonts w:cs="Arial"/>
                  <w:szCs w:val="18"/>
                </w:rPr>
                <w:t>0..</w:t>
              </w:r>
              <w:proofErr w:type="gramEnd"/>
              <w:r w:rsidRPr="003D2F48">
                <w:rPr>
                  <w:rFonts w:cs="Arial"/>
                  <w:szCs w:val="18"/>
                </w:rPr>
                <w:t>255, …)</w:t>
              </w:r>
            </w:ins>
          </w:p>
        </w:tc>
        <w:tc>
          <w:tcPr>
            <w:tcW w:w="2891" w:type="dxa"/>
          </w:tcPr>
          <w:p w14:paraId="17EEF551" w14:textId="77777777" w:rsidR="000F28D7" w:rsidRPr="00AB57CE" w:rsidRDefault="000F28D7" w:rsidP="004F1D08">
            <w:pPr>
              <w:pStyle w:val="TAL"/>
              <w:rPr>
                <w:ins w:id="134" w:author="Xiaomi-Lisi" w:date="2023-04-07T08:44:00Z"/>
                <w:rFonts w:cs="Arial"/>
                <w:szCs w:val="18"/>
                <w:lang w:eastAsia="zh-CN"/>
              </w:rPr>
            </w:pPr>
            <w:ins w:id="135" w:author="Xiaomi-Lisi" w:date="2023-04-07T08:44:00Z">
              <w:r w:rsidRPr="00DE2228">
                <w:rPr>
                  <w:rFonts w:cs="Arial"/>
                  <w:szCs w:val="18"/>
                  <w:lang w:eastAsia="zh-CN"/>
                </w:rPr>
                <w:t>PQI is a special</w:t>
              </w:r>
              <w:r w:rsidRPr="00DE2228">
                <w:rPr>
                  <w:rFonts w:cs="Arial"/>
                  <w:szCs w:val="18"/>
                </w:rPr>
                <w:t xml:space="preserve"> 5QI as specified in TS 23.501 [9].</w:t>
              </w:r>
            </w:ins>
          </w:p>
        </w:tc>
      </w:tr>
      <w:tr w:rsidR="000F28D7" w:rsidRPr="00DE2228" w14:paraId="6DA5BDBD" w14:textId="77777777" w:rsidTr="004F1D08">
        <w:trPr>
          <w:ins w:id="136" w:author="Xiaomi-Lisi" w:date="2023-04-07T08:44:00Z"/>
        </w:trPr>
        <w:tc>
          <w:tcPr>
            <w:tcW w:w="2551" w:type="dxa"/>
          </w:tcPr>
          <w:p w14:paraId="224D980B" w14:textId="77777777" w:rsidR="000F28D7" w:rsidRPr="00367E0D" w:rsidRDefault="000F28D7" w:rsidP="004F1D08">
            <w:pPr>
              <w:pStyle w:val="TAL"/>
              <w:ind w:left="164"/>
              <w:rPr>
                <w:ins w:id="137" w:author="Xiaomi-Lisi" w:date="2023-04-07T08:44:00Z"/>
                <w:rFonts w:eastAsia="Batang" w:cs="Arial"/>
                <w:b/>
                <w:szCs w:val="18"/>
                <w:lang w:eastAsia="ja-JP"/>
              </w:rPr>
            </w:pPr>
            <w:ins w:id="138" w:author="Xiaomi-Lisi" w:date="2023-04-07T08:44:00Z">
              <w:r w:rsidRPr="00367E0D">
                <w:rPr>
                  <w:rFonts w:eastAsia="Batang" w:cs="Arial"/>
                  <w:b/>
                  <w:szCs w:val="18"/>
                  <w:lang w:eastAsia="ja-JP"/>
                </w:rPr>
                <w:t>&gt;&gt;</w:t>
              </w:r>
            </w:ins>
            <w:ins w:id="139" w:author="Xiaomi-Lisi" w:date="2023-04-07T08:49:00Z">
              <w:r w:rsidRPr="00C0310D">
                <w:rPr>
                  <w:rFonts w:cs="Arial"/>
                  <w:b/>
                  <w:szCs w:val="18"/>
                  <w:lang w:eastAsia="zh-CN"/>
                </w:rPr>
                <w:t>Ranging/</w:t>
              </w:r>
              <w:proofErr w:type="spellStart"/>
              <w:r w:rsidRPr="00C0310D">
                <w:rPr>
                  <w:rFonts w:cs="Arial"/>
                  <w:b/>
                  <w:szCs w:val="18"/>
                  <w:lang w:eastAsia="zh-CN"/>
                </w:rPr>
                <w:t>Sidelink</w:t>
              </w:r>
              <w:proofErr w:type="spellEnd"/>
              <w:r w:rsidRPr="00C0310D">
                <w:rPr>
                  <w:rFonts w:cs="Arial"/>
                  <w:b/>
                  <w:szCs w:val="18"/>
                  <w:lang w:eastAsia="zh-CN"/>
                </w:rPr>
                <w:t xml:space="preserve"> </w:t>
              </w:r>
              <w:proofErr w:type="gramStart"/>
              <w:r w:rsidRPr="00C0310D">
                <w:rPr>
                  <w:rFonts w:cs="Arial"/>
                  <w:b/>
                  <w:szCs w:val="18"/>
                  <w:lang w:eastAsia="zh-CN"/>
                </w:rPr>
                <w:t xml:space="preserve">Positioning </w:t>
              </w:r>
              <w:r>
                <w:rPr>
                  <w:rFonts w:cs="Arial"/>
                  <w:b/>
                  <w:szCs w:val="18"/>
                  <w:lang w:eastAsia="zh-CN"/>
                </w:rPr>
                <w:t xml:space="preserve"> RSPP</w:t>
              </w:r>
              <w:proofErr w:type="gramEnd"/>
              <w:r>
                <w:rPr>
                  <w:rFonts w:cs="Arial"/>
                  <w:b/>
                  <w:szCs w:val="18"/>
                  <w:lang w:eastAsia="zh-CN"/>
                </w:rPr>
                <w:t xml:space="preserve"> </w:t>
              </w:r>
            </w:ins>
            <w:ins w:id="140" w:author="Xiaomi-Lisi" w:date="2023-04-07T08:44:00Z">
              <w:r w:rsidRPr="00367E0D">
                <w:rPr>
                  <w:rFonts w:eastAsia="Batang" w:cs="Arial"/>
                  <w:b/>
                  <w:szCs w:val="18"/>
                  <w:lang w:eastAsia="ja-JP"/>
                </w:rPr>
                <w:t>Flow Bit Rates</w:t>
              </w:r>
            </w:ins>
          </w:p>
        </w:tc>
        <w:tc>
          <w:tcPr>
            <w:tcW w:w="1020" w:type="dxa"/>
          </w:tcPr>
          <w:p w14:paraId="15CE979E" w14:textId="77777777" w:rsidR="000F28D7" w:rsidRPr="00AB57CE" w:rsidRDefault="000F28D7" w:rsidP="004F1D08">
            <w:pPr>
              <w:pStyle w:val="TAL"/>
              <w:rPr>
                <w:ins w:id="141" w:author="Xiaomi-Lisi" w:date="2023-04-07T08:44:00Z"/>
                <w:rFonts w:cs="Arial"/>
                <w:szCs w:val="18"/>
                <w:lang w:eastAsia="zh-CN"/>
              </w:rPr>
            </w:pPr>
          </w:p>
        </w:tc>
        <w:tc>
          <w:tcPr>
            <w:tcW w:w="1474" w:type="dxa"/>
          </w:tcPr>
          <w:p w14:paraId="319B5606" w14:textId="77777777" w:rsidR="000F28D7" w:rsidRPr="00AB57CE" w:rsidRDefault="000F28D7" w:rsidP="004F1D08">
            <w:pPr>
              <w:pStyle w:val="TAL"/>
              <w:rPr>
                <w:ins w:id="142" w:author="Xiaomi-Lisi" w:date="2023-04-07T08:44:00Z"/>
                <w:rFonts w:cs="Arial"/>
                <w:bCs/>
                <w:i/>
                <w:szCs w:val="18"/>
                <w:lang w:eastAsia="ja-JP"/>
              </w:rPr>
            </w:pPr>
            <w:ins w:id="143" w:author="Xiaomi-Lisi" w:date="2023-04-07T08:44:00Z">
              <w:r>
                <w:rPr>
                  <w:rFonts w:cs="Arial"/>
                  <w:bCs/>
                  <w:i/>
                  <w:szCs w:val="18"/>
                  <w:lang w:eastAsia="ja-JP"/>
                </w:rPr>
                <w:t>0..1</w:t>
              </w:r>
            </w:ins>
          </w:p>
        </w:tc>
        <w:tc>
          <w:tcPr>
            <w:tcW w:w="1871" w:type="dxa"/>
          </w:tcPr>
          <w:p w14:paraId="2F4004EA" w14:textId="77777777" w:rsidR="000F28D7" w:rsidRPr="00AB57CE" w:rsidRDefault="000F28D7" w:rsidP="004F1D08">
            <w:pPr>
              <w:pStyle w:val="TAL"/>
              <w:rPr>
                <w:ins w:id="144" w:author="Xiaomi-Lisi" w:date="2023-04-07T08:44:00Z"/>
                <w:rFonts w:cs="Arial"/>
                <w:szCs w:val="18"/>
              </w:rPr>
            </w:pPr>
          </w:p>
        </w:tc>
        <w:tc>
          <w:tcPr>
            <w:tcW w:w="2891" w:type="dxa"/>
          </w:tcPr>
          <w:p w14:paraId="46094B97" w14:textId="77777777" w:rsidR="000F28D7" w:rsidRPr="008921C9" w:rsidRDefault="000F28D7" w:rsidP="004F1D08">
            <w:pPr>
              <w:pStyle w:val="TAL"/>
              <w:rPr>
                <w:ins w:id="145" w:author="Xiaomi-Lisi" w:date="2023-04-07T08:44:00Z"/>
                <w:rFonts w:cs="Arial"/>
                <w:szCs w:val="18"/>
                <w:lang w:eastAsia="zh-CN"/>
              </w:rPr>
            </w:pPr>
            <w:ins w:id="146" w:author="Xiaomi-Lisi" w:date="2023-04-07T08:44:00Z">
              <w:r w:rsidRPr="000B1CB3">
                <w:rPr>
                  <w:rFonts w:cs="Arial"/>
                  <w:szCs w:val="18"/>
                  <w:lang w:eastAsia="zh-CN"/>
                </w:rPr>
                <w:t xml:space="preserve">Only </w:t>
              </w:r>
              <w:r w:rsidRPr="003D2F48">
                <w:rPr>
                  <w:rFonts w:cs="Arial"/>
                  <w:szCs w:val="18"/>
                  <w:lang w:eastAsia="zh-CN"/>
                </w:rPr>
                <w:t xml:space="preserve">applies for </w:t>
              </w:r>
              <w:r w:rsidRPr="003D2F48">
                <w:rPr>
                  <w:rFonts w:cs="Arial"/>
                  <w:szCs w:val="18"/>
                </w:rPr>
                <w:t xml:space="preserve">GBR QoS </w:t>
              </w:r>
              <w:r>
                <w:rPr>
                  <w:rFonts w:cs="Arial"/>
                  <w:szCs w:val="18"/>
                </w:rPr>
                <w:t>f</w:t>
              </w:r>
              <w:r w:rsidRPr="003D2F48">
                <w:rPr>
                  <w:rFonts w:cs="Arial"/>
                  <w:szCs w:val="18"/>
                </w:rPr>
                <w:t>lows</w:t>
              </w:r>
              <w:r w:rsidRPr="008921C9">
                <w:rPr>
                  <w:rFonts w:cs="Arial"/>
                  <w:szCs w:val="18"/>
                  <w:lang w:eastAsia="zh-CN"/>
                </w:rPr>
                <w:t>.</w:t>
              </w:r>
            </w:ins>
          </w:p>
        </w:tc>
      </w:tr>
      <w:tr w:rsidR="000F28D7" w:rsidRPr="00DE2228" w14:paraId="2D24D0DB" w14:textId="77777777" w:rsidTr="004F1D08">
        <w:trPr>
          <w:ins w:id="147" w:author="Xiaomi-Lisi" w:date="2023-04-07T08:44:00Z"/>
        </w:trPr>
        <w:tc>
          <w:tcPr>
            <w:tcW w:w="2551" w:type="dxa"/>
          </w:tcPr>
          <w:p w14:paraId="0A6CEC5B" w14:textId="77777777" w:rsidR="000F28D7" w:rsidRPr="00AB57CE" w:rsidRDefault="000F28D7" w:rsidP="004F1D08">
            <w:pPr>
              <w:pStyle w:val="TAL"/>
              <w:ind w:left="261"/>
              <w:rPr>
                <w:ins w:id="148" w:author="Xiaomi-Lisi" w:date="2023-04-07T08:44:00Z"/>
                <w:rFonts w:eastAsia="Batang" w:cs="Arial"/>
                <w:szCs w:val="18"/>
                <w:lang w:eastAsia="ja-JP"/>
              </w:rPr>
            </w:pPr>
            <w:ins w:id="149" w:author="Xiaomi-Lisi" w:date="2023-04-07T08:44:00Z">
              <w:r w:rsidRPr="00DE2228">
                <w:rPr>
                  <w:rFonts w:eastAsia="Batang" w:cs="Arial"/>
                  <w:szCs w:val="18"/>
                  <w:lang w:eastAsia="ja-JP"/>
                </w:rPr>
                <w:t>&gt;&gt;&gt;Guaranteed Flow Bit Rate</w:t>
              </w:r>
            </w:ins>
          </w:p>
        </w:tc>
        <w:tc>
          <w:tcPr>
            <w:tcW w:w="1020" w:type="dxa"/>
          </w:tcPr>
          <w:p w14:paraId="0FB419BB" w14:textId="77777777" w:rsidR="000F28D7" w:rsidRPr="000B1CB3" w:rsidRDefault="000F28D7" w:rsidP="004F1D08">
            <w:pPr>
              <w:pStyle w:val="TAL"/>
              <w:rPr>
                <w:ins w:id="150" w:author="Xiaomi-Lisi" w:date="2023-04-07T08:44:00Z"/>
                <w:rFonts w:cs="Arial"/>
                <w:szCs w:val="18"/>
              </w:rPr>
            </w:pPr>
            <w:ins w:id="151" w:author="Xiaomi-Lisi" w:date="2023-04-07T08:44:00Z">
              <w:r w:rsidRPr="00D71BAA">
                <w:rPr>
                  <w:rFonts w:cs="Arial"/>
                  <w:szCs w:val="18"/>
                </w:rPr>
                <w:t>M</w:t>
              </w:r>
            </w:ins>
          </w:p>
        </w:tc>
        <w:tc>
          <w:tcPr>
            <w:tcW w:w="1474" w:type="dxa"/>
          </w:tcPr>
          <w:p w14:paraId="0B4BD708" w14:textId="77777777" w:rsidR="000F28D7" w:rsidRPr="003D2F48" w:rsidRDefault="000F28D7" w:rsidP="004F1D08">
            <w:pPr>
              <w:pStyle w:val="TAL"/>
              <w:rPr>
                <w:ins w:id="152" w:author="Xiaomi-Lisi" w:date="2023-04-07T08:44:00Z"/>
                <w:rFonts w:cs="Arial"/>
                <w:bCs/>
                <w:i/>
                <w:szCs w:val="18"/>
                <w:lang w:eastAsia="ja-JP"/>
              </w:rPr>
            </w:pPr>
          </w:p>
        </w:tc>
        <w:tc>
          <w:tcPr>
            <w:tcW w:w="1871" w:type="dxa"/>
          </w:tcPr>
          <w:p w14:paraId="7784F4F1" w14:textId="77777777" w:rsidR="000F28D7" w:rsidRPr="008921C9" w:rsidRDefault="000F28D7" w:rsidP="004F1D08">
            <w:pPr>
              <w:pStyle w:val="TAL"/>
              <w:rPr>
                <w:ins w:id="153" w:author="Xiaomi-Lisi" w:date="2023-04-07T08:44:00Z"/>
                <w:rFonts w:cs="Arial"/>
                <w:szCs w:val="18"/>
                <w:lang w:eastAsia="ja-JP"/>
              </w:rPr>
            </w:pPr>
            <w:ins w:id="154" w:author="Xiaomi-Lisi" w:date="2023-04-07T08:44:00Z">
              <w:r w:rsidRPr="008921C9">
                <w:rPr>
                  <w:rFonts w:cs="Arial"/>
                  <w:szCs w:val="18"/>
                  <w:lang w:eastAsia="ja-JP"/>
                </w:rPr>
                <w:t>Bit Rate</w:t>
              </w:r>
            </w:ins>
          </w:p>
          <w:p w14:paraId="42B5B3BE" w14:textId="77777777" w:rsidR="000F28D7" w:rsidRPr="008921C9" w:rsidRDefault="000F28D7" w:rsidP="004F1D08">
            <w:pPr>
              <w:pStyle w:val="TAL"/>
              <w:rPr>
                <w:ins w:id="155" w:author="Xiaomi-Lisi" w:date="2023-04-07T08:44:00Z"/>
                <w:rFonts w:cs="Arial"/>
                <w:szCs w:val="18"/>
              </w:rPr>
            </w:pPr>
            <w:ins w:id="156" w:author="Xiaomi-Lisi" w:date="2023-04-07T08:44:00Z">
              <w:r w:rsidRPr="008921C9">
                <w:rPr>
                  <w:rFonts w:cs="Arial"/>
                  <w:szCs w:val="18"/>
                  <w:lang w:eastAsia="ja-JP"/>
                </w:rPr>
                <w:t>9.3.1.4</w:t>
              </w:r>
            </w:ins>
          </w:p>
        </w:tc>
        <w:tc>
          <w:tcPr>
            <w:tcW w:w="2891" w:type="dxa"/>
          </w:tcPr>
          <w:p w14:paraId="4FBD52F8" w14:textId="77777777" w:rsidR="000F28D7" w:rsidRPr="00AB57CE" w:rsidRDefault="000F28D7" w:rsidP="004F1D08">
            <w:pPr>
              <w:pStyle w:val="TAL"/>
              <w:rPr>
                <w:ins w:id="157" w:author="Xiaomi-Lisi" w:date="2023-04-07T08:44:00Z"/>
                <w:rFonts w:cs="Arial"/>
                <w:szCs w:val="18"/>
                <w:lang w:eastAsia="zh-CN"/>
              </w:rPr>
            </w:pPr>
            <w:ins w:id="158" w:author="Xiaomi-Lisi" w:date="2023-04-07T08:44:00Z">
              <w:r w:rsidRPr="00917812">
                <w:rPr>
                  <w:rFonts w:cs="Arial"/>
                  <w:szCs w:val="18"/>
                  <w:lang w:eastAsia="ja-JP"/>
                </w:rPr>
                <w:t xml:space="preserve">Guaranteed Bit Rate </w:t>
              </w:r>
              <w:r w:rsidRPr="00DE2228">
                <w:rPr>
                  <w:rFonts w:cs="Arial"/>
                  <w:szCs w:val="18"/>
                  <w:lang w:eastAsia="zh-CN"/>
                </w:rPr>
                <w:t xml:space="preserve">for the </w:t>
              </w:r>
            </w:ins>
            <w:ins w:id="159" w:author="Xiaomi-Lisi" w:date="2023-04-07T08:50:00Z">
              <w:r>
                <w:rPr>
                  <w:rFonts w:cs="Arial"/>
                  <w:szCs w:val="18"/>
                  <w:lang w:eastAsia="zh-CN"/>
                </w:rPr>
                <w:t>RSPP</w:t>
              </w:r>
            </w:ins>
            <w:ins w:id="160" w:author="Xiaomi-Lisi" w:date="2023-04-07T08:44:00Z">
              <w:r w:rsidRPr="00DE2228">
                <w:rPr>
                  <w:rFonts w:cs="Arial"/>
                  <w:szCs w:val="18"/>
                  <w:lang w:eastAsia="zh-CN"/>
                </w:rPr>
                <w:t xml:space="preserve"> QoS flow</w:t>
              </w:r>
              <w:r w:rsidRPr="00DE2228">
                <w:rPr>
                  <w:rFonts w:cs="Arial"/>
                  <w:szCs w:val="18"/>
                  <w:lang w:eastAsia="ja-JP"/>
                </w:rPr>
                <w:t>. Details in TS 23.501 [9].</w:t>
              </w:r>
            </w:ins>
          </w:p>
        </w:tc>
      </w:tr>
      <w:tr w:rsidR="000F28D7" w:rsidRPr="00DE2228" w14:paraId="17652B04" w14:textId="77777777" w:rsidTr="004F1D08">
        <w:trPr>
          <w:ins w:id="161" w:author="Xiaomi-Lisi" w:date="2023-04-07T08:44:00Z"/>
        </w:trPr>
        <w:tc>
          <w:tcPr>
            <w:tcW w:w="2551" w:type="dxa"/>
          </w:tcPr>
          <w:p w14:paraId="786D3673" w14:textId="77777777" w:rsidR="000F28D7" w:rsidRPr="00367E0D" w:rsidRDefault="000F28D7" w:rsidP="004F1D08">
            <w:pPr>
              <w:pStyle w:val="TAL"/>
              <w:ind w:left="261"/>
              <w:rPr>
                <w:ins w:id="162" w:author="Xiaomi-Lisi" w:date="2023-04-07T08:44:00Z"/>
                <w:rFonts w:eastAsia="Batang" w:cs="Arial"/>
                <w:szCs w:val="18"/>
                <w:lang w:eastAsia="ja-JP"/>
              </w:rPr>
            </w:pPr>
            <w:ins w:id="163" w:author="Xiaomi-Lisi" w:date="2023-04-07T08:44:00Z">
              <w:r w:rsidRPr="00367E0D">
                <w:rPr>
                  <w:rFonts w:eastAsia="Batang" w:cs="Arial"/>
                  <w:szCs w:val="18"/>
                  <w:lang w:eastAsia="ja-JP"/>
                </w:rPr>
                <w:t>&gt;&gt;&gt;Maximum Flow Bit Rate</w:t>
              </w:r>
            </w:ins>
          </w:p>
        </w:tc>
        <w:tc>
          <w:tcPr>
            <w:tcW w:w="1020" w:type="dxa"/>
          </w:tcPr>
          <w:p w14:paraId="10CED244" w14:textId="77777777" w:rsidR="000F28D7" w:rsidRPr="000B1CB3" w:rsidRDefault="000F28D7" w:rsidP="004F1D08">
            <w:pPr>
              <w:pStyle w:val="TAL"/>
              <w:rPr>
                <w:ins w:id="164" w:author="Xiaomi-Lisi" w:date="2023-04-07T08:44:00Z"/>
                <w:rFonts w:cs="Arial"/>
                <w:szCs w:val="18"/>
              </w:rPr>
            </w:pPr>
            <w:ins w:id="165" w:author="Xiaomi-Lisi" w:date="2023-04-07T08:44:00Z">
              <w:r w:rsidRPr="00D71BAA">
                <w:rPr>
                  <w:rFonts w:cs="Arial"/>
                  <w:szCs w:val="18"/>
                </w:rPr>
                <w:t>M</w:t>
              </w:r>
            </w:ins>
          </w:p>
        </w:tc>
        <w:tc>
          <w:tcPr>
            <w:tcW w:w="1474" w:type="dxa"/>
          </w:tcPr>
          <w:p w14:paraId="6965312C" w14:textId="77777777" w:rsidR="000F28D7" w:rsidRPr="003D2F48" w:rsidRDefault="000F28D7" w:rsidP="004F1D08">
            <w:pPr>
              <w:pStyle w:val="TAL"/>
              <w:rPr>
                <w:ins w:id="166" w:author="Xiaomi-Lisi" w:date="2023-04-07T08:44:00Z"/>
                <w:rFonts w:cs="Arial"/>
                <w:bCs/>
                <w:i/>
                <w:szCs w:val="18"/>
                <w:lang w:eastAsia="ja-JP"/>
              </w:rPr>
            </w:pPr>
          </w:p>
        </w:tc>
        <w:tc>
          <w:tcPr>
            <w:tcW w:w="1871" w:type="dxa"/>
          </w:tcPr>
          <w:p w14:paraId="6A1C6735" w14:textId="77777777" w:rsidR="000F28D7" w:rsidRPr="008921C9" w:rsidRDefault="000F28D7" w:rsidP="004F1D08">
            <w:pPr>
              <w:pStyle w:val="TAL"/>
              <w:rPr>
                <w:ins w:id="167" w:author="Xiaomi-Lisi" w:date="2023-04-07T08:44:00Z"/>
                <w:rFonts w:cs="Arial"/>
                <w:szCs w:val="18"/>
                <w:lang w:eastAsia="ja-JP"/>
              </w:rPr>
            </w:pPr>
            <w:ins w:id="168" w:author="Xiaomi-Lisi" w:date="2023-04-07T08:44:00Z">
              <w:r w:rsidRPr="008921C9">
                <w:rPr>
                  <w:rFonts w:cs="Arial"/>
                  <w:szCs w:val="18"/>
                  <w:lang w:eastAsia="ja-JP"/>
                </w:rPr>
                <w:t>Bit Rate</w:t>
              </w:r>
            </w:ins>
          </w:p>
          <w:p w14:paraId="5EB0509E" w14:textId="77777777" w:rsidR="000F28D7" w:rsidRPr="008921C9" w:rsidRDefault="000F28D7" w:rsidP="004F1D08">
            <w:pPr>
              <w:pStyle w:val="TAL"/>
              <w:rPr>
                <w:ins w:id="169" w:author="Xiaomi-Lisi" w:date="2023-04-07T08:44:00Z"/>
                <w:rFonts w:cs="Arial"/>
                <w:szCs w:val="18"/>
              </w:rPr>
            </w:pPr>
            <w:ins w:id="170" w:author="Xiaomi-Lisi" w:date="2023-04-07T08:44:00Z">
              <w:r w:rsidRPr="008921C9">
                <w:rPr>
                  <w:rFonts w:cs="Arial"/>
                  <w:szCs w:val="18"/>
                  <w:lang w:eastAsia="ja-JP"/>
                </w:rPr>
                <w:t>9.3.1.4</w:t>
              </w:r>
            </w:ins>
          </w:p>
        </w:tc>
        <w:tc>
          <w:tcPr>
            <w:tcW w:w="2891" w:type="dxa"/>
          </w:tcPr>
          <w:p w14:paraId="2D119A9C" w14:textId="77777777" w:rsidR="000F28D7" w:rsidRPr="00787FA4" w:rsidRDefault="000F28D7" w:rsidP="004F1D08">
            <w:pPr>
              <w:pStyle w:val="TAL"/>
              <w:rPr>
                <w:ins w:id="171" w:author="Xiaomi-Lisi" w:date="2023-04-07T08:44:00Z"/>
                <w:rFonts w:cs="Arial"/>
                <w:szCs w:val="18"/>
                <w:lang w:eastAsia="zh-CN"/>
              </w:rPr>
            </w:pPr>
            <w:ins w:id="172" w:author="Xiaomi-Lisi" w:date="2023-04-07T08:44:00Z">
              <w:r w:rsidRPr="00917812">
                <w:rPr>
                  <w:rFonts w:cs="Arial"/>
                  <w:szCs w:val="18"/>
                  <w:lang w:eastAsia="ja-JP"/>
                </w:rPr>
                <w:t xml:space="preserve">Maximum Bit Rate </w:t>
              </w:r>
              <w:r w:rsidRPr="002206EF">
                <w:rPr>
                  <w:rFonts w:cs="Arial"/>
                  <w:szCs w:val="18"/>
                  <w:lang w:eastAsia="zh-CN"/>
                </w:rPr>
                <w:t xml:space="preserve">for the </w:t>
              </w:r>
            </w:ins>
            <w:ins w:id="173" w:author="Xiaomi-Lisi" w:date="2023-04-07T08:50:00Z">
              <w:r>
                <w:rPr>
                  <w:rFonts w:cs="Arial"/>
                  <w:szCs w:val="18"/>
                  <w:lang w:eastAsia="zh-CN"/>
                </w:rPr>
                <w:t>RSPP</w:t>
              </w:r>
            </w:ins>
            <w:ins w:id="174" w:author="Xiaomi-Lisi" w:date="2023-04-07T08:44:00Z">
              <w:r w:rsidRPr="002206EF">
                <w:rPr>
                  <w:rFonts w:cs="Arial"/>
                  <w:szCs w:val="18"/>
                  <w:lang w:eastAsia="zh-CN"/>
                </w:rPr>
                <w:t xml:space="preserve"> QoS flow</w:t>
              </w:r>
              <w:r w:rsidRPr="00787FA4">
                <w:rPr>
                  <w:rFonts w:cs="Arial"/>
                  <w:szCs w:val="18"/>
                  <w:lang w:eastAsia="ja-JP"/>
                </w:rPr>
                <w:t>. Details in TS 23.501 [9].</w:t>
              </w:r>
            </w:ins>
          </w:p>
        </w:tc>
      </w:tr>
      <w:tr w:rsidR="000F28D7" w:rsidRPr="00DE2228" w14:paraId="0F4ECDF4" w14:textId="77777777" w:rsidTr="004F1D08">
        <w:trPr>
          <w:ins w:id="175" w:author="Xiaomi-Lisi" w:date="2023-04-07T08:44:00Z"/>
        </w:trPr>
        <w:tc>
          <w:tcPr>
            <w:tcW w:w="2551" w:type="dxa"/>
          </w:tcPr>
          <w:p w14:paraId="1F2FF1DA" w14:textId="77777777" w:rsidR="000F28D7" w:rsidRPr="00DE2228" w:rsidRDefault="000F28D7" w:rsidP="004F1D08">
            <w:pPr>
              <w:pStyle w:val="TAL"/>
              <w:ind w:left="164"/>
              <w:rPr>
                <w:ins w:id="176" w:author="Xiaomi-Lisi" w:date="2023-04-07T08:44:00Z"/>
                <w:rFonts w:cs="Arial"/>
                <w:szCs w:val="18"/>
                <w:lang w:eastAsia="zh-CN"/>
              </w:rPr>
            </w:pPr>
            <w:ins w:id="177" w:author="Xiaomi-Lisi" w:date="2023-04-07T08:44:00Z">
              <w:r w:rsidRPr="00367E0D">
                <w:rPr>
                  <w:rFonts w:eastAsia="Batang" w:cs="Arial"/>
                  <w:szCs w:val="18"/>
                  <w:lang w:eastAsia="ja-JP"/>
                </w:rPr>
                <w:t>&gt;&gt;Range</w:t>
              </w:r>
            </w:ins>
          </w:p>
        </w:tc>
        <w:tc>
          <w:tcPr>
            <w:tcW w:w="1020" w:type="dxa"/>
          </w:tcPr>
          <w:p w14:paraId="0D5DF0EB" w14:textId="77777777" w:rsidR="000F28D7" w:rsidRPr="00AB57CE" w:rsidRDefault="000F28D7" w:rsidP="004F1D08">
            <w:pPr>
              <w:pStyle w:val="TAL"/>
              <w:rPr>
                <w:ins w:id="178" w:author="Xiaomi-Lisi" w:date="2023-04-07T08:44:00Z"/>
                <w:rFonts w:cs="Arial"/>
                <w:szCs w:val="18"/>
                <w:lang w:eastAsia="zh-CN"/>
              </w:rPr>
            </w:pPr>
            <w:ins w:id="179" w:author="Xiaomi-Lisi" w:date="2023-04-07T08:44:00Z">
              <w:r w:rsidRPr="00AB57CE">
                <w:rPr>
                  <w:rFonts w:cs="Arial"/>
                  <w:szCs w:val="18"/>
                  <w:lang w:eastAsia="zh-CN"/>
                </w:rPr>
                <w:t>O</w:t>
              </w:r>
            </w:ins>
          </w:p>
        </w:tc>
        <w:tc>
          <w:tcPr>
            <w:tcW w:w="1474" w:type="dxa"/>
          </w:tcPr>
          <w:p w14:paraId="67F02E1A" w14:textId="77777777" w:rsidR="000F28D7" w:rsidRPr="000B1CB3" w:rsidRDefault="000F28D7" w:rsidP="004F1D08">
            <w:pPr>
              <w:pStyle w:val="TAL"/>
              <w:rPr>
                <w:ins w:id="180" w:author="Xiaomi-Lisi" w:date="2023-04-07T08:44:00Z"/>
                <w:rFonts w:cs="Arial"/>
                <w:bCs/>
                <w:i/>
                <w:szCs w:val="18"/>
                <w:lang w:eastAsia="ja-JP"/>
              </w:rPr>
            </w:pPr>
          </w:p>
        </w:tc>
        <w:tc>
          <w:tcPr>
            <w:tcW w:w="1871" w:type="dxa"/>
          </w:tcPr>
          <w:p w14:paraId="04258745" w14:textId="77777777" w:rsidR="000F28D7" w:rsidRPr="00DE2228" w:rsidRDefault="000F28D7" w:rsidP="004F1D08">
            <w:pPr>
              <w:pStyle w:val="TAL"/>
              <w:rPr>
                <w:ins w:id="181" w:author="Xiaomi-Lisi" w:date="2023-04-07T08:44:00Z"/>
                <w:rFonts w:cs="Arial"/>
                <w:szCs w:val="18"/>
                <w:highlight w:val="yellow"/>
                <w:lang w:eastAsia="zh-CN"/>
              </w:rPr>
            </w:pPr>
            <w:ins w:id="182" w:author="Xiaomi-Lisi" w:date="2023-04-07T08:44:00Z">
              <w:r w:rsidRPr="00C32F12">
                <w:rPr>
                  <w:rFonts w:cs="Arial"/>
                  <w:szCs w:val="18"/>
                  <w:lang w:eastAsia="zh-CN"/>
                </w:rPr>
                <w:t>ENUMERATED (m50, m80, m180, m200, m350, m400, m500, m700, m1000, …)</w:t>
              </w:r>
            </w:ins>
          </w:p>
        </w:tc>
        <w:tc>
          <w:tcPr>
            <w:tcW w:w="2891" w:type="dxa"/>
          </w:tcPr>
          <w:p w14:paraId="2EC32428" w14:textId="77777777" w:rsidR="000F28D7" w:rsidRPr="000B1CB3" w:rsidRDefault="000F28D7" w:rsidP="004F1D08">
            <w:pPr>
              <w:pStyle w:val="TAL"/>
              <w:rPr>
                <w:ins w:id="183" w:author="Xiaomi-Lisi" w:date="2023-04-07T08:44:00Z"/>
                <w:rFonts w:cs="Arial"/>
                <w:szCs w:val="18"/>
                <w:lang w:eastAsia="zh-CN"/>
              </w:rPr>
            </w:pPr>
            <w:ins w:id="184" w:author="Xiaomi-Lisi" w:date="2023-04-07T08:44:00Z">
              <w:r w:rsidRPr="00AB57CE">
                <w:rPr>
                  <w:rFonts w:cs="Arial"/>
                  <w:szCs w:val="18"/>
                  <w:lang w:eastAsia="zh-CN"/>
                </w:rPr>
                <w:t>Only applies for groupcast.</w:t>
              </w:r>
            </w:ins>
          </w:p>
        </w:tc>
      </w:tr>
      <w:tr w:rsidR="000F28D7" w:rsidRPr="00DE2228" w14:paraId="58974F70" w14:textId="77777777" w:rsidTr="004F1D08">
        <w:trPr>
          <w:ins w:id="185" w:author="Xiaomi-Lisi" w:date="2023-04-07T08:44:00Z"/>
        </w:trPr>
        <w:tc>
          <w:tcPr>
            <w:tcW w:w="2551" w:type="dxa"/>
          </w:tcPr>
          <w:p w14:paraId="5D3FBEB0" w14:textId="77777777" w:rsidR="000F28D7" w:rsidRPr="00AA299A" w:rsidRDefault="000F28D7" w:rsidP="004F1D08">
            <w:pPr>
              <w:pStyle w:val="TAL"/>
              <w:rPr>
                <w:ins w:id="186" w:author="Xiaomi-Lisi" w:date="2023-04-07T08:44:00Z"/>
                <w:rFonts w:cs="Arial"/>
                <w:bCs/>
                <w:szCs w:val="18"/>
                <w:lang w:eastAsia="zh-CN"/>
              </w:rPr>
            </w:pPr>
            <w:ins w:id="187" w:author="Xiaomi-Lisi" w:date="2023-04-07T08:50:00Z">
              <w:r w:rsidRPr="00C0310D">
                <w:rPr>
                  <w:rFonts w:cs="Arial"/>
                  <w:bCs/>
                  <w:szCs w:val="18"/>
                  <w:lang w:eastAsia="zh-CN"/>
                </w:rPr>
                <w:t>Ranging/</w:t>
              </w:r>
              <w:proofErr w:type="spellStart"/>
              <w:r w:rsidRPr="00C0310D">
                <w:rPr>
                  <w:rFonts w:cs="Arial"/>
                  <w:bCs/>
                  <w:szCs w:val="18"/>
                  <w:lang w:eastAsia="zh-CN"/>
                </w:rPr>
                <w:t>Sidelink</w:t>
              </w:r>
              <w:proofErr w:type="spellEnd"/>
              <w:r w:rsidRPr="00C0310D">
                <w:rPr>
                  <w:rFonts w:cs="Arial"/>
                  <w:bCs/>
                  <w:szCs w:val="18"/>
                  <w:lang w:eastAsia="zh-CN"/>
                </w:rPr>
                <w:t xml:space="preserve"> </w:t>
              </w:r>
              <w:proofErr w:type="gramStart"/>
              <w:r w:rsidRPr="00C0310D">
                <w:rPr>
                  <w:rFonts w:cs="Arial"/>
                  <w:bCs/>
                  <w:szCs w:val="18"/>
                  <w:lang w:eastAsia="zh-CN"/>
                </w:rPr>
                <w:t>Positioning  RSPP</w:t>
              </w:r>
              <w:proofErr w:type="gramEnd"/>
              <w:r w:rsidRPr="00C0310D">
                <w:rPr>
                  <w:rFonts w:cs="Arial"/>
                  <w:bCs/>
                  <w:szCs w:val="18"/>
                  <w:lang w:eastAsia="zh-CN"/>
                </w:rPr>
                <w:t xml:space="preserve"> </w:t>
              </w:r>
            </w:ins>
            <w:ins w:id="188" w:author="Xiaomi-Lisi" w:date="2023-04-07T08:44:00Z">
              <w:r w:rsidRPr="00AA299A">
                <w:rPr>
                  <w:rFonts w:eastAsia="Batang" w:cs="Arial"/>
                  <w:bCs/>
                  <w:szCs w:val="18"/>
                  <w:lang w:eastAsia="ja-JP"/>
                </w:rPr>
                <w:t>Link Aggregate Bit Rates</w:t>
              </w:r>
            </w:ins>
          </w:p>
        </w:tc>
        <w:tc>
          <w:tcPr>
            <w:tcW w:w="1020" w:type="dxa"/>
          </w:tcPr>
          <w:p w14:paraId="718356DA" w14:textId="77777777" w:rsidR="000F28D7" w:rsidRPr="00AB57CE" w:rsidRDefault="000F28D7" w:rsidP="004F1D08">
            <w:pPr>
              <w:pStyle w:val="TAL"/>
              <w:rPr>
                <w:ins w:id="189" w:author="Xiaomi-Lisi" w:date="2023-04-07T08:44:00Z"/>
                <w:rFonts w:cs="Arial"/>
                <w:szCs w:val="18"/>
                <w:lang w:eastAsia="zh-CN"/>
              </w:rPr>
            </w:pPr>
            <w:ins w:id="190" w:author="Xiaomi-Lisi" w:date="2023-04-07T08:44:00Z">
              <w:r w:rsidRPr="00AB57CE">
                <w:rPr>
                  <w:rFonts w:cs="Arial"/>
                  <w:szCs w:val="18"/>
                  <w:lang w:eastAsia="zh-CN"/>
                </w:rPr>
                <w:t>O</w:t>
              </w:r>
            </w:ins>
          </w:p>
        </w:tc>
        <w:tc>
          <w:tcPr>
            <w:tcW w:w="1474" w:type="dxa"/>
          </w:tcPr>
          <w:p w14:paraId="56A7DF22" w14:textId="77777777" w:rsidR="000F28D7" w:rsidRPr="003C7C4E" w:rsidRDefault="000F28D7" w:rsidP="004F1D08">
            <w:pPr>
              <w:pStyle w:val="TAL"/>
              <w:rPr>
                <w:ins w:id="191" w:author="Xiaomi-Lisi" w:date="2023-04-07T08:44:00Z"/>
                <w:rFonts w:cs="Arial"/>
                <w:bCs/>
                <w:i/>
                <w:szCs w:val="18"/>
                <w:lang w:eastAsia="ja-JP"/>
              </w:rPr>
            </w:pPr>
          </w:p>
        </w:tc>
        <w:tc>
          <w:tcPr>
            <w:tcW w:w="1871" w:type="dxa"/>
          </w:tcPr>
          <w:p w14:paraId="0127F199" w14:textId="77777777" w:rsidR="000F28D7" w:rsidRPr="00754955" w:rsidRDefault="000F28D7" w:rsidP="004F1D08">
            <w:pPr>
              <w:pStyle w:val="TAL"/>
              <w:rPr>
                <w:ins w:id="192" w:author="Xiaomi-Lisi" w:date="2023-04-07T08:44:00Z"/>
                <w:rFonts w:cs="Arial"/>
                <w:szCs w:val="18"/>
                <w:lang w:eastAsia="ja-JP"/>
              </w:rPr>
            </w:pPr>
            <w:ins w:id="193" w:author="Xiaomi-Lisi" w:date="2023-04-07T08:44:00Z">
              <w:r w:rsidRPr="00754955">
                <w:rPr>
                  <w:rFonts w:cs="Arial"/>
                  <w:szCs w:val="18"/>
                  <w:lang w:eastAsia="ja-JP"/>
                </w:rPr>
                <w:t>Bit Rate</w:t>
              </w:r>
            </w:ins>
          </w:p>
          <w:p w14:paraId="746C30AD" w14:textId="77777777" w:rsidR="000F28D7" w:rsidRPr="00DE2228" w:rsidRDefault="000F28D7" w:rsidP="004F1D08">
            <w:pPr>
              <w:pStyle w:val="TAL"/>
              <w:rPr>
                <w:ins w:id="194" w:author="Xiaomi-Lisi" w:date="2023-04-07T08:44:00Z"/>
                <w:rFonts w:cs="Arial"/>
                <w:szCs w:val="18"/>
                <w:highlight w:val="yellow"/>
                <w:lang w:eastAsia="zh-CN"/>
              </w:rPr>
            </w:pPr>
            <w:ins w:id="195" w:author="Xiaomi-Lisi" w:date="2023-04-07T08:44:00Z">
              <w:r w:rsidRPr="00754955">
                <w:rPr>
                  <w:rFonts w:cs="Arial"/>
                  <w:szCs w:val="18"/>
                  <w:lang w:eastAsia="ja-JP"/>
                </w:rPr>
                <w:t>9.3.1.4</w:t>
              </w:r>
            </w:ins>
          </w:p>
        </w:tc>
        <w:tc>
          <w:tcPr>
            <w:tcW w:w="2891" w:type="dxa"/>
          </w:tcPr>
          <w:p w14:paraId="75946298" w14:textId="77777777" w:rsidR="000F28D7" w:rsidRPr="003D2F48" w:rsidRDefault="000F28D7" w:rsidP="004F1D08">
            <w:pPr>
              <w:pStyle w:val="TAL"/>
              <w:rPr>
                <w:ins w:id="196" w:author="Xiaomi-Lisi" w:date="2023-04-07T08:44:00Z"/>
                <w:rFonts w:cs="Arial"/>
                <w:szCs w:val="18"/>
                <w:lang w:eastAsia="zh-CN"/>
              </w:rPr>
            </w:pPr>
            <w:ins w:id="197" w:author="Xiaomi-Lisi" w:date="2023-04-07T08:44:00Z">
              <w:r w:rsidRPr="00AB57CE">
                <w:rPr>
                  <w:rFonts w:cs="Arial"/>
                  <w:szCs w:val="18"/>
                  <w:lang w:eastAsia="zh-CN"/>
                </w:rPr>
                <w:t xml:space="preserve">Only applies for </w:t>
              </w:r>
              <w:r>
                <w:rPr>
                  <w:rFonts w:cs="Arial"/>
                  <w:szCs w:val="18"/>
                  <w:lang w:eastAsia="zh-CN"/>
                </w:rPr>
                <w:t>N</w:t>
              </w:r>
              <w:r w:rsidRPr="00AB57CE">
                <w:rPr>
                  <w:rFonts w:cs="Arial"/>
                  <w:szCs w:val="18"/>
                  <w:lang w:eastAsia="zh-CN"/>
                </w:rPr>
                <w:t>on-</w:t>
              </w:r>
              <w:r w:rsidRPr="000B1CB3">
                <w:rPr>
                  <w:rFonts w:cs="Arial"/>
                  <w:szCs w:val="18"/>
                </w:rPr>
                <w:t xml:space="preserve">GBR QoS </w:t>
              </w:r>
              <w:r>
                <w:rPr>
                  <w:rFonts w:cs="Arial"/>
                  <w:szCs w:val="18"/>
                </w:rPr>
                <w:t>f</w:t>
              </w:r>
              <w:r w:rsidRPr="000B1CB3">
                <w:rPr>
                  <w:rFonts w:cs="Arial"/>
                  <w:szCs w:val="18"/>
                </w:rPr>
                <w:t>lows</w:t>
              </w:r>
              <w:r w:rsidRPr="003D2F48">
                <w:rPr>
                  <w:rFonts w:cs="Arial"/>
                  <w:szCs w:val="18"/>
                  <w:lang w:eastAsia="zh-CN"/>
                </w:rPr>
                <w:t>.</w:t>
              </w:r>
            </w:ins>
          </w:p>
        </w:tc>
      </w:tr>
    </w:tbl>
    <w:p w14:paraId="766CA90D" w14:textId="12A288AC" w:rsidR="00491FB4" w:rsidRPr="00491FB4" w:rsidRDefault="00491FB4" w:rsidP="00E52E91">
      <w:pPr>
        <w:spacing w:before="120"/>
      </w:pPr>
      <w:r w:rsidRPr="00491FB4">
        <w:rPr>
          <w:lang w:eastAsia="zh-CN"/>
        </w:rPr>
        <w:t>The following question had been asked in SA2’ LS [1</w:t>
      </w:r>
      <w:proofErr w:type="gramStart"/>
      <w:r w:rsidRPr="00491FB4">
        <w:rPr>
          <w:lang w:eastAsia="zh-CN"/>
        </w:rPr>
        <w:t>]</w:t>
      </w:r>
      <w:r>
        <w:t>,</w:t>
      </w:r>
      <w:r w:rsidRPr="00491FB4">
        <w:rPr>
          <w:i/>
          <w:lang w:eastAsia="zh-CN"/>
        </w:rPr>
        <w:t>“</w:t>
      </w:r>
      <w:proofErr w:type="gramEnd"/>
      <w:r w:rsidRPr="00491FB4">
        <w:rPr>
          <w:i/>
          <w:lang w:eastAsia="zh-CN"/>
        </w:rPr>
        <w:t>Whether Ranging/SL Positioning QoS parameters as defined in clause 5.7.2 of TS 23.586 also need to be provided to NG-RAN?”</w:t>
      </w:r>
    </w:p>
    <w:p w14:paraId="7ACBDF96" w14:textId="7FCB80AA" w:rsidR="00491FB4" w:rsidRPr="00491FB4" w:rsidRDefault="00491FB4" w:rsidP="00E52E91">
      <w:pPr>
        <w:spacing w:before="120"/>
        <w:rPr>
          <w:lang w:eastAsia="zh-CN"/>
        </w:rPr>
      </w:pPr>
      <w:r w:rsidRPr="00491FB4">
        <w:rPr>
          <w:lang w:eastAsia="zh-CN"/>
        </w:rPr>
        <w:t>We think this question depends on how to allocate SL PRS in NG-RAN node, which is pending to the discussion in RAN1 and RAN2, RAN3 can further discuss this question until the stage2 procedure of SL positioning resource allocation is clear.</w:t>
      </w:r>
      <w:r>
        <w:rPr>
          <w:lang w:eastAsia="zh-CN"/>
        </w:rPr>
        <w:t xml:space="preserve"> </w:t>
      </w:r>
      <w:r w:rsidRPr="00491FB4">
        <w:rPr>
          <w:lang w:eastAsia="zh-CN"/>
        </w:rPr>
        <w:t>The draft reply LS is provided in [3]</w:t>
      </w:r>
      <w:r>
        <w:rPr>
          <w:lang w:eastAsia="zh-CN"/>
        </w:rPr>
        <w:t>.</w:t>
      </w:r>
    </w:p>
    <w:p w14:paraId="681C3C5C" w14:textId="72851467" w:rsidR="000F28D7" w:rsidRPr="000F28D7" w:rsidRDefault="000F28D7" w:rsidP="00E52E91">
      <w:pPr>
        <w:spacing w:before="120"/>
        <w:rPr>
          <w:b/>
          <w:lang w:eastAsia="zh-CN"/>
        </w:rPr>
      </w:pPr>
      <w:r w:rsidRPr="000F28D7">
        <w:rPr>
          <w:b/>
          <w:lang w:eastAsia="zh-CN"/>
        </w:rPr>
        <w:t>Proposal</w:t>
      </w:r>
      <w:r w:rsidR="00491FB4">
        <w:rPr>
          <w:b/>
          <w:lang w:eastAsia="zh-CN"/>
        </w:rPr>
        <w:t xml:space="preserve"> 1</w:t>
      </w:r>
      <w:r w:rsidRPr="000F28D7">
        <w:rPr>
          <w:b/>
          <w:lang w:eastAsia="zh-CN"/>
        </w:rPr>
        <w:t xml:space="preserve">, RAN3 agrees to include the authorization status for the Reference UE, Located UE, Target UE, </w:t>
      </w:r>
      <w:proofErr w:type="spellStart"/>
      <w:r w:rsidRPr="000F28D7">
        <w:rPr>
          <w:b/>
          <w:lang w:eastAsia="zh-CN"/>
        </w:rPr>
        <w:t>Sidelink</w:t>
      </w:r>
      <w:proofErr w:type="spellEnd"/>
      <w:r w:rsidRPr="000F28D7">
        <w:rPr>
          <w:b/>
          <w:lang w:eastAsia="zh-CN"/>
        </w:rPr>
        <w:t xml:space="preserve"> Positioning Server UE in the "Ranging/</w:t>
      </w:r>
      <w:proofErr w:type="spellStart"/>
      <w:r w:rsidRPr="000F28D7">
        <w:rPr>
          <w:b/>
          <w:lang w:eastAsia="zh-CN"/>
        </w:rPr>
        <w:t>Sidelink</w:t>
      </w:r>
      <w:proofErr w:type="spellEnd"/>
      <w:r w:rsidRPr="000F28D7">
        <w:rPr>
          <w:b/>
          <w:lang w:eastAsia="zh-CN"/>
        </w:rPr>
        <w:t xml:space="preserve"> Positioning authorised" information.</w:t>
      </w:r>
    </w:p>
    <w:p w14:paraId="6AAB0EFF" w14:textId="275C5E87" w:rsidR="000F28D7" w:rsidRPr="000F28D7" w:rsidRDefault="000F28D7" w:rsidP="00E52E91">
      <w:pPr>
        <w:spacing w:before="120"/>
        <w:rPr>
          <w:b/>
          <w:lang w:eastAsia="zh-CN"/>
        </w:rPr>
      </w:pPr>
      <w:r w:rsidRPr="000F28D7">
        <w:rPr>
          <w:b/>
          <w:lang w:eastAsia="zh-CN"/>
        </w:rPr>
        <w:t>Proposal</w:t>
      </w:r>
      <w:r w:rsidR="00491FB4">
        <w:rPr>
          <w:b/>
          <w:lang w:eastAsia="zh-CN"/>
        </w:rPr>
        <w:t xml:space="preserve"> 2</w:t>
      </w:r>
      <w:r w:rsidRPr="000F28D7">
        <w:rPr>
          <w:b/>
          <w:lang w:eastAsia="zh-CN"/>
        </w:rPr>
        <w:t>, RAN3 agrees to include Ranging/</w:t>
      </w:r>
      <w:proofErr w:type="spellStart"/>
      <w:r w:rsidRPr="000F28D7">
        <w:rPr>
          <w:b/>
          <w:lang w:eastAsia="zh-CN"/>
        </w:rPr>
        <w:t>Sidelink</w:t>
      </w:r>
      <w:proofErr w:type="spellEnd"/>
      <w:r w:rsidRPr="000F28D7">
        <w:rPr>
          <w:b/>
          <w:lang w:eastAsia="zh-CN"/>
        </w:rPr>
        <w:t xml:space="preserve"> Positioning RSPP QoS parameters along with the "Ranging/</w:t>
      </w:r>
      <w:proofErr w:type="spellStart"/>
      <w:r w:rsidRPr="000F28D7">
        <w:rPr>
          <w:b/>
          <w:lang w:eastAsia="zh-CN"/>
        </w:rPr>
        <w:t>Sidelink</w:t>
      </w:r>
      <w:proofErr w:type="spellEnd"/>
      <w:r w:rsidRPr="000F28D7">
        <w:rPr>
          <w:b/>
          <w:lang w:eastAsia="zh-CN"/>
        </w:rPr>
        <w:t xml:space="preserve"> Positioning authorised" information.</w:t>
      </w:r>
    </w:p>
    <w:p w14:paraId="4FF3E346" w14:textId="5492676B" w:rsidR="000F28D7" w:rsidRPr="000F28D7" w:rsidRDefault="000F28D7" w:rsidP="00E52E91">
      <w:pPr>
        <w:spacing w:before="120"/>
        <w:rPr>
          <w:b/>
          <w:lang w:eastAsia="zh-CN"/>
        </w:rPr>
      </w:pPr>
      <w:r w:rsidRPr="000F28D7">
        <w:rPr>
          <w:b/>
          <w:lang w:eastAsia="zh-CN"/>
        </w:rPr>
        <w:t>Proposal</w:t>
      </w:r>
      <w:r w:rsidR="00491FB4">
        <w:rPr>
          <w:b/>
          <w:lang w:eastAsia="zh-CN"/>
        </w:rPr>
        <w:t xml:space="preserve"> 3</w:t>
      </w:r>
      <w:r w:rsidRPr="000F28D7">
        <w:rPr>
          <w:b/>
          <w:lang w:eastAsia="zh-CN"/>
        </w:rPr>
        <w:t>, RAN3</w:t>
      </w:r>
      <w:r w:rsidR="00491FB4">
        <w:rPr>
          <w:b/>
          <w:lang w:eastAsia="zh-CN"/>
        </w:rPr>
        <w:t xml:space="preserve"> reply to SA2 that RAN3 will</w:t>
      </w:r>
      <w:r w:rsidRPr="000F28D7">
        <w:rPr>
          <w:b/>
          <w:lang w:eastAsia="zh-CN"/>
        </w:rPr>
        <w:t xml:space="preserve"> decide whether the positioning QoS parameters are needed when the stage2 procedure of the SL positioning </w:t>
      </w:r>
      <w:r w:rsidR="00491FB4">
        <w:rPr>
          <w:b/>
          <w:lang w:eastAsia="zh-CN"/>
        </w:rPr>
        <w:t xml:space="preserve">resource allocation </w:t>
      </w:r>
      <w:r w:rsidRPr="000F28D7">
        <w:rPr>
          <w:b/>
          <w:lang w:eastAsia="zh-CN"/>
        </w:rPr>
        <w:t>is clear</w:t>
      </w:r>
      <w:r w:rsidR="00491FB4">
        <w:rPr>
          <w:b/>
          <w:lang w:eastAsia="zh-CN"/>
        </w:rPr>
        <w:t>, which is pending to RAN1/RAN2</w:t>
      </w:r>
      <w:r w:rsidRPr="000F28D7">
        <w:rPr>
          <w:b/>
          <w:lang w:eastAsia="zh-CN"/>
        </w:rPr>
        <w:t>.</w:t>
      </w:r>
    </w:p>
    <w:p w14:paraId="29FEC92E" w14:textId="794CB4DF" w:rsidR="00D31E29" w:rsidRPr="00D31E29" w:rsidRDefault="00D31E29" w:rsidP="00D31E29">
      <w:pPr>
        <w:pStyle w:val="2"/>
        <w:rPr>
          <w:lang w:val="en-US"/>
        </w:rPr>
      </w:pPr>
      <w:r>
        <w:t>2.</w:t>
      </w:r>
      <w:r w:rsidR="007028CC">
        <w:t>2</w:t>
      </w:r>
      <w:r>
        <w:t xml:space="preserve"> </w:t>
      </w:r>
      <w:r w:rsidR="00773C76">
        <w:t xml:space="preserve">Area SRS for </w:t>
      </w:r>
      <w:r w:rsidR="00EE34A4" w:rsidRPr="00EE34A4">
        <w:t>LPHAP</w:t>
      </w:r>
    </w:p>
    <w:p w14:paraId="3CC38162" w14:textId="2B52F8FF" w:rsidR="00EE34A4" w:rsidRDefault="00140579" w:rsidP="00140579">
      <w:pPr>
        <w:spacing w:before="120"/>
        <w:rPr>
          <w:lang w:val="en-US" w:eastAsia="ko-KR"/>
        </w:rPr>
      </w:pPr>
      <w:r>
        <w:rPr>
          <w:lang w:eastAsia="zh-CN"/>
        </w:rPr>
        <w:t>For Area SRS, RAN2 already has the following agreement</w:t>
      </w:r>
      <w:r w:rsidR="001C0F7C">
        <w:rPr>
          <w:lang w:eastAsia="zh-CN"/>
        </w:rPr>
        <w:t>s</w:t>
      </w:r>
      <w:r>
        <w:rPr>
          <w:lang w:eastAsia="zh-CN"/>
        </w:rPr>
        <w:t xml:space="preserve">. </w:t>
      </w:r>
    </w:p>
    <w:p w14:paraId="0BC4F5B5" w14:textId="77777777" w:rsidR="00140579" w:rsidRPr="00EE34A4" w:rsidRDefault="00140579" w:rsidP="00EE34A4">
      <w:pPr>
        <w:overflowPunct w:val="0"/>
        <w:autoSpaceDE w:val="0"/>
        <w:autoSpaceDN w:val="0"/>
        <w:adjustRightInd w:val="0"/>
        <w:spacing w:after="0"/>
        <w:ind w:left="1440"/>
        <w:textAlignment w:val="baseline"/>
        <w:rPr>
          <w:rFonts w:eastAsia="MS Mincho"/>
          <w:lang w:val="en-US" w:eastAsia="ko-KR"/>
        </w:rPr>
      </w:pPr>
    </w:p>
    <w:p w14:paraId="2EEF4C15" w14:textId="77777777" w:rsidR="004D2F29" w:rsidRDefault="004D2F29" w:rsidP="004D2F29">
      <w:pPr>
        <w:pStyle w:val="Doc-text2"/>
        <w:pBdr>
          <w:top w:val="single" w:sz="4" w:space="1" w:color="auto"/>
          <w:left w:val="single" w:sz="4" w:space="4" w:color="auto"/>
          <w:bottom w:val="single" w:sz="4" w:space="1" w:color="auto"/>
          <w:right w:val="single" w:sz="4" w:space="4" w:color="auto"/>
        </w:pBdr>
      </w:pPr>
      <w:r>
        <w:t>Agreements:</w:t>
      </w:r>
    </w:p>
    <w:p w14:paraId="2D468883" w14:textId="77777777" w:rsidR="004D2F29" w:rsidRDefault="004D2F29" w:rsidP="004D2F29">
      <w:pPr>
        <w:pStyle w:val="Doc-text2"/>
        <w:pBdr>
          <w:top w:val="single" w:sz="4" w:space="1" w:color="auto"/>
          <w:left w:val="single" w:sz="4" w:space="4" w:color="auto"/>
          <w:bottom w:val="single" w:sz="4" w:space="1" w:color="auto"/>
          <w:right w:val="single" w:sz="4" w:space="4" w:color="auto"/>
        </w:pBdr>
      </w:pPr>
      <w:r w:rsidRPr="00140579">
        <w:rPr>
          <w:highlight w:val="yellow"/>
        </w:rPr>
        <w:t>When configured with SRS configuration along with SRS validity area, if the UE reselects to another cell within the SRS validity area during SRS transmission, the UE continues the SRS transmission, subject to validation for SRS transmission</w:t>
      </w:r>
      <w:r>
        <w:t>.</w:t>
      </w:r>
    </w:p>
    <w:p w14:paraId="05EFDCFD" w14:textId="77777777" w:rsidR="004D2F29" w:rsidRDefault="004D2F29" w:rsidP="004D2F29">
      <w:pPr>
        <w:pStyle w:val="Doc-text2"/>
        <w:pBdr>
          <w:top w:val="single" w:sz="4" w:space="1" w:color="auto"/>
          <w:left w:val="single" w:sz="4" w:space="4" w:color="auto"/>
          <w:bottom w:val="single" w:sz="4" w:space="1" w:color="auto"/>
          <w:right w:val="single" w:sz="4" w:space="4" w:color="auto"/>
        </w:pBdr>
      </w:pPr>
      <w:r>
        <w:t>Wait for RAN1 progress for the validation of SRS transmission with issues such as interference, timing advance and spatial relation information, etc.</w:t>
      </w:r>
    </w:p>
    <w:p w14:paraId="5F6F67D4" w14:textId="0BE72814" w:rsidR="004D2F29" w:rsidRDefault="004D2F29" w:rsidP="004D2F29">
      <w:pPr>
        <w:rPr>
          <w:sz w:val="22"/>
          <w:lang w:eastAsia="zh-CN"/>
        </w:rPr>
      </w:pPr>
    </w:p>
    <w:p w14:paraId="1D5ADC2E" w14:textId="77777777" w:rsidR="004D2F29" w:rsidRDefault="004D2F29" w:rsidP="004D2F29">
      <w:pPr>
        <w:pStyle w:val="Doc-text2"/>
        <w:pBdr>
          <w:top w:val="single" w:sz="4" w:space="1" w:color="auto"/>
          <w:left w:val="single" w:sz="4" w:space="4" w:color="auto"/>
          <w:bottom w:val="single" w:sz="4" w:space="1" w:color="auto"/>
          <w:right w:val="single" w:sz="4" w:space="4" w:color="auto"/>
        </w:pBdr>
      </w:pPr>
      <w:r>
        <w:t>Agreements:</w:t>
      </w:r>
    </w:p>
    <w:p w14:paraId="41BD999E" w14:textId="77777777" w:rsidR="004D2F29" w:rsidRDefault="004D2F29" w:rsidP="004D2F29">
      <w:pPr>
        <w:pStyle w:val="Doc-text2"/>
        <w:pBdr>
          <w:top w:val="single" w:sz="4" w:space="1" w:color="auto"/>
          <w:left w:val="single" w:sz="4" w:space="4" w:color="auto"/>
          <w:bottom w:val="single" w:sz="4" w:space="1" w:color="auto"/>
          <w:right w:val="single" w:sz="4" w:space="4" w:color="auto"/>
        </w:pBdr>
      </w:pPr>
      <w:r w:rsidRPr="00140579">
        <w:rPr>
          <w:highlight w:val="yellow"/>
        </w:rPr>
        <w:t>RAN2 assume when the UE reselects out of the positioning validity area during SRS transmission, the UE may send an RRC message to the network for SRS configuration request.</w:t>
      </w:r>
    </w:p>
    <w:p w14:paraId="21BB1220" w14:textId="77777777" w:rsidR="004D2F29" w:rsidRDefault="004D2F29" w:rsidP="004D2F29">
      <w:pPr>
        <w:pStyle w:val="Doc-text2"/>
        <w:pBdr>
          <w:top w:val="single" w:sz="4" w:space="1" w:color="auto"/>
          <w:left w:val="single" w:sz="4" w:space="4" w:color="auto"/>
          <w:bottom w:val="single" w:sz="4" w:space="1" w:color="auto"/>
          <w:right w:val="single" w:sz="4" w:space="4" w:color="auto"/>
        </w:pBdr>
      </w:pPr>
      <w:r>
        <w:t>LS to RAN3 to confirm this.</w:t>
      </w:r>
    </w:p>
    <w:p w14:paraId="3DF93B0B" w14:textId="77777777" w:rsidR="004D2F29" w:rsidRDefault="004D2F29" w:rsidP="004D2F29">
      <w:pPr>
        <w:rPr>
          <w:sz w:val="22"/>
          <w:lang w:eastAsia="zh-CN"/>
        </w:rPr>
      </w:pPr>
    </w:p>
    <w:p w14:paraId="1C1D40EC" w14:textId="774CA85B" w:rsidR="00140579" w:rsidRPr="009A7742" w:rsidRDefault="00140579" w:rsidP="004D2F29">
      <w:pPr>
        <w:rPr>
          <w:lang w:eastAsia="zh-CN"/>
        </w:rPr>
      </w:pPr>
      <w:r w:rsidRPr="009A7742">
        <w:rPr>
          <w:lang w:eastAsia="zh-CN"/>
        </w:rPr>
        <w:t>From RAN3 perspective, we need to discuss how the SRS configuration for a validity area is decided and what information is needed, then discuss the SRS update when UE moves out of the validity area (about the RAN2’s LS)</w:t>
      </w:r>
    </w:p>
    <w:p w14:paraId="56F40E80" w14:textId="332B93F2" w:rsidR="00140579" w:rsidRPr="009A7742" w:rsidRDefault="00140579" w:rsidP="004D2F29">
      <w:pPr>
        <w:rPr>
          <w:lang w:eastAsia="zh-CN"/>
        </w:rPr>
      </w:pPr>
      <w:r w:rsidRPr="009A7742">
        <w:rPr>
          <w:lang w:eastAsia="zh-CN"/>
        </w:rPr>
        <w:t xml:space="preserve">In our view, the SRS configuration for a validity area (i.e. “area SRS” for short) means that all the </w:t>
      </w:r>
      <w:proofErr w:type="spellStart"/>
      <w:r w:rsidRPr="009A7742">
        <w:rPr>
          <w:lang w:eastAsia="zh-CN"/>
        </w:rPr>
        <w:t>gNBs</w:t>
      </w:r>
      <w:proofErr w:type="spellEnd"/>
      <w:r w:rsidRPr="009A7742">
        <w:rPr>
          <w:lang w:eastAsia="zh-CN"/>
        </w:rPr>
        <w:t xml:space="preserve"> in the area needs to reserve the SRS resource for the UE. The node </w:t>
      </w:r>
      <w:r w:rsidR="00491FB4">
        <w:rPr>
          <w:lang w:eastAsia="zh-CN"/>
        </w:rPr>
        <w:t xml:space="preserve">that </w:t>
      </w:r>
      <w:r w:rsidRPr="009A7742">
        <w:rPr>
          <w:lang w:eastAsia="zh-CN"/>
        </w:rPr>
        <w:t>decide</w:t>
      </w:r>
      <w:r w:rsidR="00491FB4">
        <w:rPr>
          <w:lang w:eastAsia="zh-CN"/>
        </w:rPr>
        <w:t>s</w:t>
      </w:r>
      <w:r w:rsidRPr="009A7742">
        <w:rPr>
          <w:lang w:eastAsia="zh-CN"/>
        </w:rPr>
        <w:t xml:space="preserve"> the area SRS needs to know all the available SRS </w:t>
      </w:r>
      <w:r w:rsidR="001C0F7C">
        <w:rPr>
          <w:lang w:eastAsia="zh-CN"/>
        </w:rPr>
        <w:t>resources</w:t>
      </w:r>
      <w:r w:rsidRPr="009A7742">
        <w:rPr>
          <w:lang w:eastAsia="zh-CN"/>
        </w:rPr>
        <w:t xml:space="preserve"> from all the </w:t>
      </w:r>
      <w:proofErr w:type="spellStart"/>
      <w:r w:rsidRPr="009A7742">
        <w:rPr>
          <w:lang w:eastAsia="zh-CN"/>
        </w:rPr>
        <w:t>gNBs</w:t>
      </w:r>
      <w:proofErr w:type="spellEnd"/>
      <w:r w:rsidRPr="009A7742">
        <w:rPr>
          <w:lang w:eastAsia="zh-CN"/>
        </w:rPr>
        <w:t xml:space="preserve"> in this area. Based on this understanding, we think there’re two options to be considered:</w:t>
      </w:r>
    </w:p>
    <w:p w14:paraId="6E2D4F2D" w14:textId="2C4D4329" w:rsidR="00140579" w:rsidRPr="00395231" w:rsidRDefault="00140579" w:rsidP="00140579">
      <w:pPr>
        <w:pStyle w:val="a9"/>
        <w:numPr>
          <w:ilvl w:val="0"/>
          <w:numId w:val="35"/>
        </w:numPr>
        <w:ind w:leftChars="0"/>
        <w:rPr>
          <w:rFonts w:ascii="Times New Roman" w:hAnsi="Times New Roman"/>
          <w:kern w:val="0"/>
          <w:sz w:val="20"/>
          <w:szCs w:val="20"/>
          <w:lang w:val="en-GB" w:eastAsia="zh-CN"/>
        </w:rPr>
      </w:pPr>
      <w:r w:rsidRPr="00395231">
        <w:rPr>
          <w:rFonts w:ascii="Times New Roman" w:hAnsi="Times New Roman"/>
          <w:kern w:val="0"/>
          <w:sz w:val="20"/>
          <w:szCs w:val="20"/>
          <w:lang w:val="en-GB" w:eastAsia="zh-CN"/>
        </w:rPr>
        <w:t xml:space="preserve">Option A, LMF determine the area SRS configuration </w:t>
      </w:r>
    </w:p>
    <w:p w14:paraId="36B1B530" w14:textId="5B8FAC7D" w:rsidR="00140579" w:rsidRPr="00395231" w:rsidRDefault="00140579" w:rsidP="00140579">
      <w:pPr>
        <w:pStyle w:val="a9"/>
        <w:numPr>
          <w:ilvl w:val="0"/>
          <w:numId w:val="35"/>
        </w:numPr>
        <w:ind w:leftChars="0"/>
        <w:rPr>
          <w:rFonts w:ascii="Times New Roman" w:hAnsi="Times New Roman"/>
          <w:kern w:val="0"/>
          <w:sz w:val="20"/>
          <w:szCs w:val="20"/>
          <w:lang w:val="en-GB" w:eastAsia="zh-CN"/>
        </w:rPr>
      </w:pPr>
      <w:r w:rsidRPr="00395231">
        <w:rPr>
          <w:rFonts w:ascii="Times New Roman" w:hAnsi="Times New Roman"/>
          <w:kern w:val="0"/>
          <w:sz w:val="20"/>
          <w:szCs w:val="20"/>
          <w:lang w:val="en-GB" w:eastAsia="zh-CN"/>
        </w:rPr>
        <w:t xml:space="preserve">Option B, serving </w:t>
      </w:r>
      <w:proofErr w:type="spellStart"/>
      <w:r w:rsidRPr="00395231">
        <w:rPr>
          <w:rFonts w:ascii="Times New Roman" w:hAnsi="Times New Roman"/>
          <w:kern w:val="0"/>
          <w:sz w:val="20"/>
          <w:szCs w:val="20"/>
          <w:lang w:val="en-GB" w:eastAsia="zh-CN"/>
        </w:rPr>
        <w:t>gNB</w:t>
      </w:r>
      <w:proofErr w:type="spellEnd"/>
      <w:r w:rsidRPr="00395231">
        <w:rPr>
          <w:rFonts w:ascii="Times New Roman" w:hAnsi="Times New Roman"/>
          <w:kern w:val="0"/>
          <w:sz w:val="20"/>
          <w:szCs w:val="20"/>
          <w:lang w:val="en-GB" w:eastAsia="zh-CN"/>
        </w:rPr>
        <w:t xml:space="preserve"> determine the area SRS configuration </w:t>
      </w:r>
    </w:p>
    <w:p w14:paraId="1E18F944" w14:textId="77777777" w:rsidR="00140579" w:rsidRPr="009A7742" w:rsidRDefault="00140579" w:rsidP="00140579">
      <w:pPr>
        <w:ind w:left="360"/>
        <w:rPr>
          <w:lang w:eastAsia="zh-CN"/>
        </w:rPr>
      </w:pPr>
    </w:p>
    <w:p w14:paraId="2BE30305" w14:textId="35D9971D" w:rsidR="00EA0DB9" w:rsidRPr="009A7742" w:rsidRDefault="00EA0DB9" w:rsidP="004D2F29">
      <w:pPr>
        <w:rPr>
          <w:lang w:eastAsia="zh-CN"/>
        </w:rPr>
      </w:pPr>
      <w:r w:rsidRPr="009A7742">
        <w:rPr>
          <w:lang w:eastAsia="zh-CN"/>
        </w:rPr>
        <w:t>The possible stage2</w:t>
      </w:r>
      <w:r w:rsidR="001C3DBF">
        <w:rPr>
          <w:lang w:eastAsia="zh-CN"/>
        </w:rPr>
        <w:t xml:space="preserve"> for option A</w:t>
      </w:r>
      <w:r w:rsidRPr="009A7742">
        <w:rPr>
          <w:lang w:eastAsia="zh-CN"/>
        </w:rPr>
        <w:t xml:space="preserve"> procedure can be below.</w:t>
      </w:r>
    </w:p>
    <w:p w14:paraId="51B2098E" w14:textId="77777777" w:rsidR="001C3DBF" w:rsidRDefault="00EA0DB9" w:rsidP="001C3DBF">
      <w:pPr>
        <w:keepNext/>
        <w:jc w:val="center"/>
      </w:pPr>
      <w:r w:rsidRPr="009A7742">
        <w:object w:dxaOrig="9251" w:dyaOrig="8421" w14:anchorId="7B29AB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8pt;height:311.6pt" o:ole="">
            <v:imagedata r:id="rId8" o:title=""/>
          </v:shape>
          <o:OLEObject Type="Embed" ProgID="Visio.Drawing.15" ShapeID="_x0000_i1025" DrawAspect="Content" ObjectID="_1745409018" r:id="rId9"/>
        </w:object>
      </w:r>
    </w:p>
    <w:p w14:paraId="3AD74187" w14:textId="38F9D41D" w:rsidR="00EA0DB9" w:rsidRPr="009A7742" w:rsidRDefault="001C3DBF" w:rsidP="001C3DBF">
      <w:pPr>
        <w:pStyle w:val="ac"/>
        <w:jc w:val="center"/>
        <w:rPr>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LMF and NG-RAN node coordination (option A)</w:t>
      </w:r>
    </w:p>
    <w:p w14:paraId="353FEE12" w14:textId="7E9C4985" w:rsidR="00EA0DB9" w:rsidRPr="009A7742" w:rsidRDefault="00EA0DB9" w:rsidP="004D2F29">
      <w:pPr>
        <w:rPr>
          <w:lang w:eastAsia="zh-CN"/>
        </w:rPr>
      </w:pPr>
      <w:r w:rsidRPr="009A7742">
        <w:rPr>
          <w:lang w:eastAsia="zh-CN"/>
        </w:rPr>
        <w:t xml:space="preserve">Step 1-2, LMF collect available SRS </w:t>
      </w:r>
      <w:r w:rsidR="00A1719A" w:rsidRPr="009A7742">
        <w:rPr>
          <w:lang w:eastAsia="zh-CN"/>
        </w:rPr>
        <w:t>resources</w:t>
      </w:r>
      <w:r w:rsidRPr="009A7742">
        <w:rPr>
          <w:lang w:eastAsia="zh-CN"/>
        </w:rPr>
        <w:t xml:space="preserve"> from different </w:t>
      </w:r>
      <w:r w:rsidR="000A7363">
        <w:rPr>
          <w:lang w:eastAsia="zh-CN"/>
        </w:rPr>
        <w:t>NG-RAN nodes</w:t>
      </w:r>
      <w:r w:rsidRPr="009A7742">
        <w:rPr>
          <w:lang w:eastAsia="zh-CN"/>
        </w:rPr>
        <w:t xml:space="preserve">, similar to TRP information </w:t>
      </w:r>
      <w:r w:rsidR="00A1719A" w:rsidRPr="009A7742">
        <w:rPr>
          <w:lang w:eastAsia="zh-CN"/>
        </w:rPr>
        <w:t>exchange.</w:t>
      </w:r>
    </w:p>
    <w:p w14:paraId="4C7E5C32" w14:textId="6789C97C" w:rsidR="00A1719A" w:rsidRPr="009A7742" w:rsidRDefault="00A1719A" w:rsidP="004D2F29">
      <w:pPr>
        <w:rPr>
          <w:lang w:eastAsia="zh-CN"/>
        </w:rPr>
      </w:pPr>
      <w:r w:rsidRPr="009A7742">
        <w:rPr>
          <w:lang w:eastAsia="zh-CN"/>
        </w:rPr>
        <w:t xml:space="preserve">Step 3, if area SRS is triggered, LMF decide the suggested area SRS to the serving </w:t>
      </w:r>
      <w:proofErr w:type="spellStart"/>
      <w:r w:rsidRPr="009A7742">
        <w:rPr>
          <w:lang w:eastAsia="zh-CN"/>
        </w:rPr>
        <w:t>gNB</w:t>
      </w:r>
      <w:proofErr w:type="spellEnd"/>
      <w:r w:rsidRPr="009A7742">
        <w:rPr>
          <w:lang w:eastAsia="zh-CN"/>
        </w:rPr>
        <w:t xml:space="preserve"> of UE, the serving</w:t>
      </w:r>
      <w:r w:rsidR="000A7363">
        <w:rPr>
          <w:lang w:eastAsia="zh-CN"/>
        </w:rPr>
        <w:t xml:space="preserve"> NG-RAN node </w:t>
      </w:r>
      <w:r w:rsidRPr="009A7742">
        <w:rPr>
          <w:lang w:eastAsia="zh-CN"/>
        </w:rPr>
        <w:t>can make the final decision, similar to existing SRS configuration.</w:t>
      </w:r>
    </w:p>
    <w:p w14:paraId="1D7B4D37" w14:textId="70BE2B8F" w:rsidR="00A1719A" w:rsidRPr="009A7742" w:rsidRDefault="00A1719A" w:rsidP="004D2F29">
      <w:pPr>
        <w:rPr>
          <w:lang w:eastAsia="zh-CN"/>
        </w:rPr>
      </w:pPr>
      <w:r w:rsidRPr="009A7742">
        <w:rPr>
          <w:lang w:eastAsia="zh-CN"/>
        </w:rPr>
        <w:t xml:space="preserve">Step 4-5, if the serving </w:t>
      </w:r>
      <w:r w:rsidR="000A7363">
        <w:rPr>
          <w:lang w:eastAsia="zh-CN"/>
        </w:rPr>
        <w:t>NG-RAN node</w:t>
      </w:r>
      <w:r w:rsidRPr="009A7742">
        <w:rPr>
          <w:lang w:eastAsia="zh-CN"/>
        </w:rPr>
        <w:t xml:space="preserve"> send the area SRS configuration to UE, it should notify LMF about it.</w:t>
      </w:r>
    </w:p>
    <w:p w14:paraId="7DD1A2F3" w14:textId="19845865" w:rsidR="00A1719A" w:rsidRDefault="00A1719A" w:rsidP="004D2F29">
      <w:pPr>
        <w:rPr>
          <w:lang w:eastAsia="zh-CN"/>
        </w:rPr>
      </w:pPr>
      <w:r w:rsidRPr="009A7742">
        <w:rPr>
          <w:lang w:eastAsia="zh-CN"/>
        </w:rPr>
        <w:t>Step 6,</w:t>
      </w:r>
      <w:r w:rsidR="009A7742" w:rsidRPr="009A7742">
        <w:rPr>
          <w:lang w:eastAsia="zh-CN"/>
        </w:rPr>
        <w:t xml:space="preserve"> LMF send measurement request including the</w:t>
      </w:r>
      <w:r w:rsidR="001C0F7C" w:rsidRPr="001C0F7C">
        <w:rPr>
          <w:lang w:eastAsia="zh-CN"/>
        </w:rPr>
        <w:t xml:space="preserve"> </w:t>
      </w:r>
      <w:r w:rsidR="001C0F7C" w:rsidRPr="009A7742">
        <w:rPr>
          <w:lang w:eastAsia="zh-CN"/>
        </w:rPr>
        <w:t>area</w:t>
      </w:r>
      <w:r w:rsidR="009A7742" w:rsidRPr="009A7742">
        <w:rPr>
          <w:lang w:eastAsia="zh-CN"/>
        </w:rPr>
        <w:t xml:space="preserve"> SRS configuration to the involved </w:t>
      </w:r>
      <w:r w:rsidR="000A7363">
        <w:rPr>
          <w:lang w:eastAsia="zh-CN"/>
        </w:rPr>
        <w:t>NG-RAN nodes</w:t>
      </w:r>
      <w:r w:rsidR="000A7363" w:rsidRPr="009A7742">
        <w:rPr>
          <w:lang w:eastAsia="zh-CN"/>
        </w:rPr>
        <w:t>.</w:t>
      </w:r>
    </w:p>
    <w:p w14:paraId="5DE8861A" w14:textId="75258F15" w:rsidR="001C3DBF" w:rsidRPr="009A7742" w:rsidRDefault="001C3DBF" w:rsidP="004D2F29">
      <w:pPr>
        <w:rPr>
          <w:lang w:eastAsia="zh-CN"/>
        </w:rPr>
      </w:pPr>
      <w:r w:rsidRPr="009A7742">
        <w:rPr>
          <w:lang w:eastAsia="zh-CN"/>
        </w:rPr>
        <w:t>The possible stage2</w:t>
      </w:r>
      <w:r>
        <w:rPr>
          <w:lang w:eastAsia="zh-CN"/>
        </w:rPr>
        <w:t xml:space="preserve"> for option B</w:t>
      </w:r>
      <w:r w:rsidRPr="009A7742">
        <w:rPr>
          <w:lang w:eastAsia="zh-CN"/>
        </w:rPr>
        <w:t xml:space="preserve"> procedure can be below.</w:t>
      </w:r>
    </w:p>
    <w:p w14:paraId="74BA364C" w14:textId="77777777" w:rsidR="001C3DBF" w:rsidRDefault="001C3DBF" w:rsidP="001C3DBF">
      <w:pPr>
        <w:keepNext/>
        <w:jc w:val="center"/>
      </w:pPr>
      <w:r>
        <w:object w:dxaOrig="11671" w:dyaOrig="8421" w14:anchorId="6B5751DA">
          <v:shape id="_x0000_i1026" type="#_x0000_t75" style="width:375.8pt;height:271.15pt" o:ole="">
            <v:imagedata r:id="rId10" o:title=""/>
          </v:shape>
          <o:OLEObject Type="Embed" ProgID="Visio.Drawing.15" ShapeID="_x0000_i1026" DrawAspect="Content" ObjectID="_1745409019" r:id="rId11"/>
        </w:object>
      </w:r>
    </w:p>
    <w:p w14:paraId="55969859" w14:textId="3417C77E" w:rsidR="001C3DBF" w:rsidRDefault="001C3DBF" w:rsidP="001C3DBF">
      <w:pPr>
        <w:pStyle w:val="ac"/>
        <w:jc w:val="center"/>
        <w:rPr>
          <w:lang w:eastAsia="zh-CN"/>
        </w:rPr>
      </w:pPr>
      <w:r>
        <w:t xml:space="preserve">Figure </w:t>
      </w:r>
      <w:r>
        <w:fldChar w:fldCharType="begin"/>
      </w:r>
      <w:r>
        <w:instrText xml:space="preserve"> SEQ Figure \* ARABIC </w:instrText>
      </w:r>
      <w:r>
        <w:fldChar w:fldCharType="separate"/>
      </w:r>
      <w:r>
        <w:rPr>
          <w:noProof/>
        </w:rPr>
        <w:t>2</w:t>
      </w:r>
      <w:r>
        <w:fldChar w:fldCharType="end"/>
      </w:r>
      <w:r>
        <w:t xml:space="preserve"> NG-RAN nodes coordination (option 2)</w:t>
      </w:r>
    </w:p>
    <w:p w14:paraId="12491FD7" w14:textId="4C1E4836" w:rsidR="001C3DBF" w:rsidRPr="009A7742" w:rsidRDefault="001C3DBF" w:rsidP="001C3DBF">
      <w:pPr>
        <w:rPr>
          <w:lang w:eastAsia="zh-CN"/>
        </w:rPr>
      </w:pPr>
      <w:r w:rsidRPr="009A7742">
        <w:rPr>
          <w:lang w:eastAsia="zh-CN"/>
        </w:rPr>
        <w:t xml:space="preserve">Step 1-2, </w:t>
      </w:r>
      <w:r>
        <w:rPr>
          <w:lang w:eastAsia="zh-CN"/>
        </w:rPr>
        <w:t>NG-RAN nodes</w:t>
      </w:r>
      <w:r w:rsidRPr="009A7742">
        <w:rPr>
          <w:lang w:eastAsia="zh-CN"/>
        </w:rPr>
        <w:t xml:space="preserve"> collect available SRS resources from different </w:t>
      </w:r>
      <w:r>
        <w:rPr>
          <w:lang w:eastAsia="zh-CN"/>
        </w:rPr>
        <w:t>other NG-RAN nodes</w:t>
      </w:r>
      <w:r w:rsidRPr="009A7742">
        <w:rPr>
          <w:lang w:eastAsia="zh-CN"/>
        </w:rPr>
        <w:t xml:space="preserve">, similar to </w:t>
      </w:r>
      <w:r>
        <w:rPr>
          <w:lang w:eastAsia="zh-CN"/>
        </w:rPr>
        <w:t>NG-RAN node</w:t>
      </w:r>
      <w:r w:rsidRPr="009A7742">
        <w:rPr>
          <w:lang w:eastAsia="zh-CN"/>
        </w:rPr>
        <w:t xml:space="preserve"> information exchange.</w:t>
      </w:r>
    </w:p>
    <w:p w14:paraId="1A573B66" w14:textId="280FC3E3" w:rsidR="001C3DBF" w:rsidRPr="009A7742" w:rsidRDefault="001C3DBF" w:rsidP="001C3DBF">
      <w:pPr>
        <w:rPr>
          <w:lang w:eastAsia="zh-CN"/>
        </w:rPr>
      </w:pPr>
      <w:r w:rsidRPr="009A7742">
        <w:rPr>
          <w:lang w:eastAsia="zh-CN"/>
        </w:rPr>
        <w:t xml:space="preserve">Step 3, </w:t>
      </w:r>
      <w:r>
        <w:rPr>
          <w:lang w:eastAsia="zh-CN"/>
        </w:rPr>
        <w:t>LMF send area SRS request to the UE’s current serving NG-RAN node</w:t>
      </w:r>
    </w:p>
    <w:p w14:paraId="141FC562" w14:textId="50BDC5BD" w:rsidR="001C3DBF" w:rsidRDefault="001C3DBF" w:rsidP="001C3DBF">
      <w:pPr>
        <w:rPr>
          <w:lang w:eastAsia="zh-CN"/>
        </w:rPr>
      </w:pPr>
      <w:r w:rsidRPr="009A7742">
        <w:rPr>
          <w:lang w:eastAsia="zh-CN"/>
        </w:rPr>
        <w:t>Step 4</w:t>
      </w:r>
      <w:r>
        <w:rPr>
          <w:lang w:eastAsia="zh-CN"/>
        </w:rPr>
        <w:t xml:space="preserve">, UE’s serving NG-RAN node decide area SRS considering the available SRS from </w:t>
      </w:r>
      <w:r w:rsidR="000A7363">
        <w:rPr>
          <w:lang w:eastAsia="zh-CN"/>
        </w:rPr>
        <w:t>neighbours</w:t>
      </w:r>
      <w:r>
        <w:rPr>
          <w:lang w:eastAsia="zh-CN"/>
        </w:rPr>
        <w:t xml:space="preserve"> and request from LMF</w:t>
      </w:r>
      <w:r w:rsidR="000A7363">
        <w:rPr>
          <w:lang w:eastAsia="zh-CN"/>
        </w:rPr>
        <w:t>, and send the configuration to UE via RRC message.</w:t>
      </w:r>
    </w:p>
    <w:p w14:paraId="5A861E79" w14:textId="5EC5536A" w:rsidR="001C3DBF" w:rsidRDefault="000A7363" w:rsidP="001C3DBF">
      <w:pPr>
        <w:rPr>
          <w:lang w:eastAsia="zh-CN"/>
        </w:rPr>
      </w:pPr>
      <w:r>
        <w:rPr>
          <w:lang w:eastAsia="zh-CN"/>
        </w:rPr>
        <w:t>Step 5, UE’s serving NG-RAN node notify the configured area SRS to LMF</w:t>
      </w:r>
    </w:p>
    <w:p w14:paraId="34DFDC2B" w14:textId="30AE1CF2" w:rsidR="001C3DBF" w:rsidRDefault="001C3DBF" w:rsidP="001C3DBF">
      <w:pPr>
        <w:rPr>
          <w:lang w:eastAsia="zh-CN"/>
        </w:rPr>
      </w:pPr>
      <w:r w:rsidRPr="009A7742">
        <w:rPr>
          <w:lang w:eastAsia="zh-CN"/>
        </w:rPr>
        <w:t>Step 6, LMF send measurement request including the</w:t>
      </w:r>
      <w:r w:rsidRPr="001C0F7C">
        <w:rPr>
          <w:lang w:eastAsia="zh-CN"/>
        </w:rPr>
        <w:t xml:space="preserve"> </w:t>
      </w:r>
      <w:r w:rsidRPr="009A7742">
        <w:rPr>
          <w:lang w:eastAsia="zh-CN"/>
        </w:rPr>
        <w:t xml:space="preserve">area SRS configuration to the involved </w:t>
      </w:r>
      <w:r w:rsidR="000A7363">
        <w:rPr>
          <w:lang w:eastAsia="zh-CN"/>
        </w:rPr>
        <w:t>NG-RAN nodes</w:t>
      </w:r>
      <w:r w:rsidRPr="009A7742">
        <w:rPr>
          <w:lang w:eastAsia="zh-CN"/>
        </w:rPr>
        <w:t>.</w:t>
      </w:r>
    </w:p>
    <w:p w14:paraId="18FBC198" w14:textId="2A06E391" w:rsidR="000A7363" w:rsidRDefault="000A7363" w:rsidP="004D2F29">
      <w:pPr>
        <w:rPr>
          <w:lang w:eastAsia="zh-CN"/>
        </w:rPr>
      </w:pPr>
      <w:r>
        <w:rPr>
          <w:lang w:eastAsia="zh-CN"/>
        </w:rPr>
        <w:t>No matter option A or option B is chosen, the node</w:t>
      </w:r>
      <w:r w:rsidR="00146793">
        <w:rPr>
          <w:lang w:eastAsia="zh-CN"/>
        </w:rPr>
        <w:t xml:space="preserve"> that</w:t>
      </w:r>
      <w:r>
        <w:rPr>
          <w:lang w:eastAsia="zh-CN"/>
        </w:rPr>
        <w:t xml:space="preserve"> decide</w:t>
      </w:r>
      <w:r w:rsidR="00146793">
        <w:rPr>
          <w:lang w:eastAsia="zh-CN"/>
        </w:rPr>
        <w:t>s</w:t>
      </w:r>
      <w:r>
        <w:rPr>
          <w:lang w:eastAsia="zh-CN"/>
        </w:rPr>
        <w:t xml:space="preserve"> area SRS needs to know the available SRS resources in </w:t>
      </w:r>
      <w:proofErr w:type="spellStart"/>
      <w:r>
        <w:rPr>
          <w:lang w:eastAsia="zh-CN"/>
        </w:rPr>
        <w:t>gNBs</w:t>
      </w:r>
      <w:proofErr w:type="spellEnd"/>
      <w:r>
        <w:rPr>
          <w:lang w:eastAsia="zh-CN"/>
        </w:rPr>
        <w:t xml:space="preserve"> in the area, and the positioning request of LMF</w:t>
      </w:r>
      <w:r w:rsidR="00146793">
        <w:rPr>
          <w:lang w:eastAsia="zh-CN"/>
        </w:rPr>
        <w:t>. T</w:t>
      </w:r>
      <w:r w:rsidR="002F77EB">
        <w:rPr>
          <w:lang w:eastAsia="zh-CN"/>
        </w:rPr>
        <w:t xml:space="preserve">he </w:t>
      </w:r>
      <w:proofErr w:type="spellStart"/>
      <w:r w:rsidR="002F77EB">
        <w:rPr>
          <w:lang w:eastAsia="zh-CN"/>
        </w:rPr>
        <w:t>gNBs</w:t>
      </w:r>
      <w:proofErr w:type="spellEnd"/>
      <w:r w:rsidR="002F77EB">
        <w:rPr>
          <w:lang w:eastAsia="zh-CN"/>
        </w:rPr>
        <w:t xml:space="preserve"> </w:t>
      </w:r>
      <w:r w:rsidR="00146793">
        <w:rPr>
          <w:lang w:eastAsia="zh-CN"/>
        </w:rPr>
        <w:t>in the validity area</w:t>
      </w:r>
      <w:r w:rsidR="002F77EB">
        <w:rPr>
          <w:lang w:eastAsia="zh-CN"/>
        </w:rPr>
        <w:t xml:space="preserve"> need to be informed the SRS configuration</w:t>
      </w:r>
      <w:r w:rsidR="00146793">
        <w:rPr>
          <w:lang w:eastAsia="zh-CN"/>
        </w:rPr>
        <w:t xml:space="preserve"> for the area</w:t>
      </w:r>
      <w:r w:rsidR="002F77EB">
        <w:rPr>
          <w:lang w:eastAsia="zh-CN"/>
        </w:rPr>
        <w:t xml:space="preserve"> so that they can reserve the resource and perform the measurement if needed, we think the existing </w:t>
      </w:r>
      <w:proofErr w:type="spellStart"/>
      <w:r w:rsidR="002F77EB">
        <w:rPr>
          <w:lang w:eastAsia="zh-CN"/>
        </w:rPr>
        <w:t>NRPPa</w:t>
      </w:r>
      <w:proofErr w:type="spellEnd"/>
      <w:r w:rsidR="002F77EB">
        <w:rPr>
          <w:lang w:eastAsia="zh-CN"/>
        </w:rPr>
        <w:t xml:space="preserve"> signalling e.g. measurement request can be used. </w:t>
      </w:r>
    </w:p>
    <w:p w14:paraId="436449A6" w14:textId="76E4F5AE" w:rsidR="000A7363" w:rsidRPr="000A7363" w:rsidRDefault="000A7363" w:rsidP="004D2F29">
      <w:pPr>
        <w:rPr>
          <w:b/>
          <w:lang w:eastAsia="zh-CN"/>
        </w:rPr>
      </w:pPr>
      <w:r w:rsidRPr="000A7363">
        <w:rPr>
          <w:b/>
          <w:lang w:eastAsia="zh-CN"/>
        </w:rPr>
        <w:t>Proposal</w:t>
      </w:r>
      <w:r w:rsidR="002F77EB">
        <w:rPr>
          <w:b/>
          <w:lang w:eastAsia="zh-CN"/>
        </w:rPr>
        <w:t xml:space="preserve"> 4</w:t>
      </w:r>
      <w:r w:rsidRPr="000A7363">
        <w:rPr>
          <w:b/>
          <w:lang w:eastAsia="zh-CN"/>
        </w:rPr>
        <w:t xml:space="preserve">, the node </w:t>
      </w:r>
      <w:r w:rsidR="00146793">
        <w:rPr>
          <w:b/>
          <w:lang w:eastAsia="zh-CN"/>
        </w:rPr>
        <w:t xml:space="preserve">that </w:t>
      </w:r>
      <w:r w:rsidRPr="000A7363">
        <w:rPr>
          <w:b/>
          <w:lang w:eastAsia="zh-CN"/>
        </w:rPr>
        <w:t>decide</w:t>
      </w:r>
      <w:r w:rsidR="00146793">
        <w:rPr>
          <w:b/>
          <w:lang w:eastAsia="zh-CN"/>
        </w:rPr>
        <w:t>s</w:t>
      </w:r>
      <w:r w:rsidRPr="000A7363">
        <w:rPr>
          <w:b/>
          <w:lang w:eastAsia="zh-CN"/>
        </w:rPr>
        <w:t xml:space="preserve"> SRS </w:t>
      </w:r>
      <w:r w:rsidR="00146793">
        <w:rPr>
          <w:b/>
          <w:lang w:eastAsia="zh-CN"/>
        </w:rPr>
        <w:t xml:space="preserve">for a validity area </w:t>
      </w:r>
      <w:r w:rsidRPr="000A7363">
        <w:rPr>
          <w:b/>
          <w:lang w:eastAsia="zh-CN"/>
        </w:rPr>
        <w:t xml:space="preserve">needs to know the available SRS resources in </w:t>
      </w:r>
      <w:proofErr w:type="spellStart"/>
      <w:r w:rsidRPr="000A7363">
        <w:rPr>
          <w:b/>
          <w:lang w:eastAsia="zh-CN"/>
        </w:rPr>
        <w:t>gNBs</w:t>
      </w:r>
      <w:proofErr w:type="spellEnd"/>
      <w:r w:rsidRPr="000A7363">
        <w:rPr>
          <w:b/>
          <w:lang w:eastAsia="zh-CN"/>
        </w:rPr>
        <w:t xml:space="preserve"> in the area, and the positioning request of LMF.</w:t>
      </w:r>
    </w:p>
    <w:p w14:paraId="45A1C312" w14:textId="7716798D" w:rsidR="000A7363" w:rsidRPr="000A7363" w:rsidRDefault="000A7363" w:rsidP="004D2F29">
      <w:pPr>
        <w:rPr>
          <w:b/>
          <w:lang w:eastAsia="zh-CN"/>
        </w:rPr>
      </w:pPr>
      <w:r w:rsidRPr="000A7363">
        <w:rPr>
          <w:b/>
          <w:lang w:eastAsia="zh-CN"/>
        </w:rPr>
        <w:t>Proposal</w:t>
      </w:r>
      <w:r w:rsidR="002F77EB">
        <w:rPr>
          <w:b/>
          <w:lang w:eastAsia="zh-CN"/>
        </w:rPr>
        <w:t xml:space="preserve"> 5</w:t>
      </w:r>
      <w:r w:rsidRPr="000A7363">
        <w:rPr>
          <w:b/>
          <w:lang w:eastAsia="zh-CN"/>
        </w:rPr>
        <w:t xml:space="preserve">, </w:t>
      </w:r>
      <w:r w:rsidR="002F77EB">
        <w:rPr>
          <w:b/>
          <w:lang w:eastAsia="zh-CN"/>
        </w:rPr>
        <w:t xml:space="preserve">the </w:t>
      </w:r>
      <w:proofErr w:type="spellStart"/>
      <w:r w:rsidR="002F77EB">
        <w:rPr>
          <w:b/>
          <w:lang w:eastAsia="zh-CN"/>
        </w:rPr>
        <w:t>gNBs</w:t>
      </w:r>
      <w:proofErr w:type="spellEnd"/>
      <w:r w:rsidR="002F77EB">
        <w:rPr>
          <w:b/>
          <w:lang w:eastAsia="zh-CN"/>
        </w:rPr>
        <w:t xml:space="preserve"> in the validity area needs to be informed about SRS </w:t>
      </w:r>
      <w:r w:rsidR="00F21221">
        <w:rPr>
          <w:b/>
          <w:lang w:eastAsia="zh-CN"/>
        </w:rPr>
        <w:t>configuration</w:t>
      </w:r>
      <w:r w:rsidR="002F77EB">
        <w:rPr>
          <w:b/>
          <w:lang w:eastAsia="zh-CN"/>
        </w:rPr>
        <w:t xml:space="preserve"> for the </w:t>
      </w:r>
      <w:r w:rsidR="00F21221">
        <w:rPr>
          <w:b/>
          <w:lang w:eastAsia="zh-CN"/>
        </w:rPr>
        <w:t>validity</w:t>
      </w:r>
      <w:r w:rsidR="002F77EB">
        <w:rPr>
          <w:b/>
          <w:lang w:eastAsia="zh-CN"/>
        </w:rPr>
        <w:t xml:space="preserve"> area so that they can perform measurement and reserve the </w:t>
      </w:r>
      <w:r w:rsidR="00F21221">
        <w:rPr>
          <w:b/>
          <w:lang w:eastAsia="zh-CN"/>
        </w:rPr>
        <w:t>corresponding</w:t>
      </w:r>
      <w:r w:rsidR="002F77EB">
        <w:rPr>
          <w:b/>
          <w:lang w:eastAsia="zh-CN"/>
        </w:rPr>
        <w:t xml:space="preserve"> resources. </w:t>
      </w:r>
    </w:p>
    <w:p w14:paraId="057EAD4A" w14:textId="4BA92215" w:rsidR="001C3DBF" w:rsidRDefault="001C3DBF" w:rsidP="004D2F29">
      <w:pPr>
        <w:rPr>
          <w:lang w:eastAsia="zh-CN"/>
        </w:rPr>
      </w:pPr>
      <w:r w:rsidRPr="009A7742">
        <w:rPr>
          <w:lang w:eastAsia="zh-CN"/>
        </w:rPr>
        <w:t xml:space="preserve">We slightly prefer option A, as LMF always take the control for positioning decision and knows the requirement for SRS transmission. </w:t>
      </w:r>
    </w:p>
    <w:p w14:paraId="718051FD" w14:textId="77777777" w:rsidR="00E54C32" w:rsidRDefault="00E54C32" w:rsidP="00E54C32">
      <w:pPr>
        <w:rPr>
          <w:b/>
          <w:lang w:eastAsia="zh-CN"/>
        </w:rPr>
      </w:pPr>
      <w:r w:rsidRPr="00F21221">
        <w:rPr>
          <w:b/>
          <w:lang w:eastAsia="zh-CN"/>
        </w:rPr>
        <w:t xml:space="preserve">Proposal 6, </w:t>
      </w:r>
      <w:r>
        <w:rPr>
          <w:b/>
          <w:lang w:eastAsia="zh-CN"/>
        </w:rPr>
        <w:t>RAN3 down-select between coordination with LMF involved and without LMF involved to decide the SRS configurations for a validity area.</w:t>
      </w:r>
    </w:p>
    <w:p w14:paraId="0BC44155" w14:textId="782A2FF4" w:rsidR="00140579" w:rsidRPr="009A7742" w:rsidRDefault="009A7742" w:rsidP="004D2F29">
      <w:pPr>
        <w:rPr>
          <w:lang w:eastAsia="zh-CN"/>
        </w:rPr>
      </w:pPr>
      <w:r w:rsidRPr="009A7742">
        <w:rPr>
          <w:lang w:eastAsia="zh-CN"/>
        </w:rPr>
        <w:t xml:space="preserve">When the stage 2 procedure for area configuration is clear, we can further discuss the signalling design, and the reconfiguration </w:t>
      </w:r>
      <w:r w:rsidR="001C0F7C">
        <w:rPr>
          <w:lang w:eastAsia="zh-CN"/>
        </w:rPr>
        <w:t>of area SRS when</w:t>
      </w:r>
      <w:r w:rsidRPr="009A7742">
        <w:rPr>
          <w:lang w:eastAsia="zh-CN"/>
        </w:rPr>
        <w:t xml:space="preserve"> UE moves out of the area.</w:t>
      </w:r>
    </w:p>
    <w:p w14:paraId="2E72967F" w14:textId="374FA7E5" w:rsidR="00891256" w:rsidRDefault="001B6D36" w:rsidP="00D84A4E">
      <w:pPr>
        <w:rPr>
          <w:b/>
          <w:lang w:eastAsia="zh-CN"/>
        </w:rPr>
      </w:pPr>
      <w:r w:rsidRPr="009A7742">
        <w:rPr>
          <w:b/>
          <w:lang w:eastAsia="zh-CN"/>
        </w:rPr>
        <w:t>Proposal</w:t>
      </w:r>
      <w:r w:rsidR="009A7742">
        <w:rPr>
          <w:b/>
          <w:lang w:eastAsia="zh-CN"/>
        </w:rPr>
        <w:t xml:space="preserve"> </w:t>
      </w:r>
      <w:r w:rsidR="007F217D">
        <w:rPr>
          <w:b/>
          <w:lang w:eastAsia="zh-CN"/>
        </w:rPr>
        <w:t>7</w:t>
      </w:r>
      <w:r w:rsidRPr="009A7742">
        <w:rPr>
          <w:b/>
          <w:lang w:eastAsia="zh-CN"/>
        </w:rPr>
        <w:t xml:space="preserve">, RAN3 to discuss </w:t>
      </w:r>
      <w:r w:rsidR="009A7742" w:rsidRPr="009A7742">
        <w:rPr>
          <w:b/>
          <w:lang w:eastAsia="zh-CN"/>
        </w:rPr>
        <w:t>the details signalling and the solution for area SRS reconfiguration when UE moves out of the area when the stage2 procedure</w:t>
      </w:r>
      <w:r w:rsidR="009A7742">
        <w:rPr>
          <w:b/>
          <w:lang w:eastAsia="zh-CN"/>
        </w:rPr>
        <w:t xml:space="preserve"> for area SRS configuration</w:t>
      </w:r>
      <w:r w:rsidR="009A7742" w:rsidRPr="009A7742">
        <w:rPr>
          <w:b/>
          <w:lang w:eastAsia="zh-CN"/>
        </w:rPr>
        <w:t xml:space="preserve"> is clear.</w:t>
      </w:r>
    </w:p>
    <w:p w14:paraId="6A6F6AF3" w14:textId="584AE8A8" w:rsidR="00FB3946" w:rsidRPr="00D31E29" w:rsidRDefault="00FB3946" w:rsidP="00FB3946">
      <w:pPr>
        <w:pStyle w:val="2"/>
        <w:rPr>
          <w:lang w:val="en-US"/>
        </w:rPr>
      </w:pPr>
      <w:r>
        <w:t xml:space="preserve">2.2 </w:t>
      </w:r>
      <w:r w:rsidRPr="00FB3946">
        <w:t>LMF-based Integrity</w:t>
      </w:r>
    </w:p>
    <w:p w14:paraId="7C5DD0AF" w14:textId="75548346" w:rsidR="00FB3946" w:rsidRDefault="00FB3946" w:rsidP="00FB3946">
      <w:r>
        <w:t xml:space="preserve">For the </w:t>
      </w:r>
      <w:r>
        <w:rPr>
          <w:rFonts w:hint="eastAsia"/>
        </w:rPr>
        <w:t>RAT-</w:t>
      </w:r>
      <w:r>
        <w:t xml:space="preserve">dependent positioning integrity, </w:t>
      </w:r>
      <w:r w:rsidR="00146793">
        <w:t>companies may think there are some</w:t>
      </w:r>
      <w:r>
        <w:t xml:space="preserve"> impacts on </w:t>
      </w:r>
      <w:proofErr w:type="spellStart"/>
      <w:r>
        <w:t>NRPPa</w:t>
      </w:r>
      <w:proofErr w:type="spellEnd"/>
      <w:r>
        <w:t xml:space="preserve"> signalling design and</w:t>
      </w:r>
      <w:r w:rsidR="00146793">
        <w:t xml:space="preserve"> would like to</w:t>
      </w:r>
      <w:r>
        <w:t xml:space="preserve"> discuss in </w:t>
      </w:r>
      <w:r w:rsidR="000277C6">
        <w:t>this</w:t>
      </w:r>
      <w:r>
        <w:t xml:space="preserve"> </w:t>
      </w:r>
      <w:r w:rsidR="00146793">
        <w:t xml:space="preserve">RAN3 </w:t>
      </w:r>
      <w:r>
        <w:t xml:space="preserve">meeting. However, according to the RAN2 agreements, there is no </w:t>
      </w:r>
      <w:proofErr w:type="spellStart"/>
      <w:r>
        <w:t>NRPPa</w:t>
      </w:r>
      <w:proofErr w:type="spellEnd"/>
      <w:r>
        <w:t xml:space="preserve"> impact</w:t>
      </w:r>
      <w:r w:rsidR="00146793">
        <w:t>s at current stage.</w:t>
      </w:r>
    </w:p>
    <w:p w14:paraId="361BC847" w14:textId="77777777" w:rsidR="00FB3946" w:rsidRDefault="00FB3946" w:rsidP="00FB3946">
      <w:r>
        <w:t>In the RAN2#121 and RAN2#121bis meetings, agreements are made for RAT-dependent positioning integrity.</w:t>
      </w:r>
    </w:p>
    <w:p w14:paraId="62DF2BA0" w14:textId="06528C6D" w:rsidR="00FB3946" w:rsidRDefault="00FB3946" w:rsidP="00FB3946">
      <w:r>
        <w:rPr>
          <w:noProof/>
        </w:rPr>
        <mc:AlternateContent>
          <mc:Choice Requires="wps">
            <w:drawing>
              <wp:anchor distT="0" distB="0" distL="114300" distR="114300" simplePos="0" relativeHeight="251659264" behindDoc="0" locked="0" layoutInCell="1" allowOverlap="1" wp14:anchorId="1C162146" wp14:editId="15D7793B">
                <wp:simplePos x="0" y="0"/>
                <wp:positionH relativeFrom="column">
                  <wp:posOffset>34925</wp:posOffset>
                </wp:positionH>
                <wp:positionV relativeFrom="paragraph">
                  <wp:posOffset>96520</wp:posOffset>
                </wp:positionV>
                <wp:extent cx="6130290" cy="1632585"/>
                <wp:effectExtent l="12065" t="11430" r="10795" b="13335"/>
                <wp:wrapSquare wrapText="bothSides"/>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0290" cy="1632585"/>
                        </a:xfrm>
                        <a:prstGeom prst="rect">
                          <a:avLst/>
                        </a:prstGeom>
                        <a:solidFill>
                          <a:srgbClr val="FFFFFF"/>
                        </a:solidFill>
                        <a:ln w="9525">
                          <a:solidFill>
                            <a:srgbClr val="000000"/>
                          </a:solidFill>
                          <a:miter lim="800000"/>
                          <a:headEnd/>
                          <a:tailEnd/>
                        </a:ln>
                      </wps:spPr>
                      <wps:txbx>
                        <w:txbxContent>
                          <w:p w14:paraId="68DD3368" w14:textId="77777777" w:rsidR="00FB3946" w:rsidRPr="00307A72" w:rsidRDefault="00FB3946" w:rsidP="00FB3946">
                            <w:pPr>
                              <w:rPr>
                                <w:i/>
                              </w:rPr>
                            </w:pPr>
                            <w:r w:rsidRPr="00307A72">
                              <w:rPr>
                                <w:i/>
                              </w:rPr>
                              <w:t>Agreements:</w:t>
                            </w:r>
                          </w:p>
                          <w:p w14:paraId="0909FABF" w14:textId="77777777" w:rsidR="00FB3946" w:rsidRPr="00307A72" w:rsidRDefault="00FB3946" w:rsidP="00FB3946">
                            <w:pPr>
                              <w:rPr>
                                <w:i/>
                              </w:rPr>
                            </w:pPr>
                            <w:r w:rsidRPr="0063512B">
                              <w:rPr>
                                <w:i/>
                              </w:rPr>
                              <w:t xml:space="preserve">TRP related error source bounds can be provided to UE via dedicated LPP </w:t>
                            </w:r>
                            <w:proofErr w:type="gramStart"/>
                            <w:r w:rsidRPr="0063512B">
                              <w:rPr>
                                <w:i/>
                              </w:rPr>
                              <w:t>providing assistance</w:t>
                            </w:r>
                            <w:proofErr w:type="gramEnd"/>
                            <w:r w:rsidRPr="0063512B">
                              <w:rPr>
                                <w:i/>
                              </w:rPr>
                              <w:t xml:space="preserve"> message or </w:t>
                            </w:r>
                            <w:proofErr w:type="spellStart"/>
                            <w:r w:rsidRPr="0063512B">
                              <w:rPr>
                                <w:i/>
                              </w:rPr>
                              <w:t>posSIB</w:t>
                            </w:r>
                            <w:proofErr w:type="spellEnd"/>
                            <w:r w:rsidRPr="0063512B">
                              <w:rPr>
                                <w:i/>
                              </w:rPr>
                              <w:t>.</w:t>
                            </w:r>
                          </w:p>
                          <w:p w14:paraId="5EE51C52" w14:textId="77777777" w:rsidR="00FB3946" w:rsidRPr="00307A72" w:rsidRDefault="00FB3946" w:rsidP="00FB3946">
                            <w:pPr>
                              <w:rPr>
                                <w:i/>
                              </w:rPr>
                            </w:pPr>
                            <w:r w:rsidRPr="00307A72">
                              <w:rPr>
                                <w:i/>
                              </w:rPr>
                              <w:t>Any interaction between the LMF and NG-RAN to support determination of error sources is in RAN3 scope.  Other aspects of determining the TRP error sources are left to deployment and implementation.</w:t>
                            </w:r>
                          </w:p>
                          <w:p w14:paraId="167C52B4" w14:textId="77777777" w:rsidR="00FB3946" w:rsidRPr="00307A72" w:rsidRDefault="00FB3946" w:rsidP="00FB3946">
                            <w:pPr>
                              <w:rPr>
                                <w:i/>
                              </w:rPr>
                            </w:pPr>
                            <w:r w:rsidRPr="00307A72">
                              <w:rPr>
                                <w:i/>
                              </w:rPr>
                              <w:t>For UE-based RAT-dependent integrity, the PL and/or its corresponding TIR are provided to LMF as legacy, using the existing common LPP signalling from Rel-17.</w: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1C162146" id="文本框 2" o:spid="_x0000_s1027" type="#_x0000_t202" style="position:absolute;margin-left:2.75pt;margin-top:7.6pt;width:482.7pt;height:128.55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">
                <v:textbox style="mso-fit-shape-to-text:t">
                  <w:txbxContent>
                    <w:p w14:paraId="68DD3368" w14:textId="77777777" w:rsidR="00FB3946" w:rsidRPr="00307A72" w:rsidRDefault="00FB3946" w:rsidP="00FB3946">
                      <w:pPr>
                        <w:rPr>
                          <w:i/>
                        </w:rPr>
                      </w:pPr>
                      <w:r w:rsidRPr="00307A72">
                        <w:rPr>
                          <w:i/>
                        </w:rPr>
                        <w:t>Agreements:</w:t>
                      </w:r>
                    </w:p>
                    <w:p w14:paraId="0909FABF" w14:textId="77777777" w:rsidR="00FB3946" w:rsidRPr="00307A72" w:rsidRDefault="00FB3946" w:rsidP="00FB3946">
                      <w:pPr>
                        <w:rPr>
                          <w:i/>
                        </w:rPr>
                      </w:pPr>
                      <w:r w:rsidRPr="0063512B">
                        <w:rPr>
                          <w:i/>
                        </w:rPr>
                        <w:t xml:space="preserve">TRP related error source bounds can be provided to UE via dedicated LPP </w:t>
                      </w:r>
                      <w:proofErr w:type="gramStart"/>
                      <w:r w:rsidRPr="0063512B">
                        <w:rPr>
                          <w:i/>
                        </w:rPr>
                        <w:t>providing assistance</w:t>
                      </w:r>
                      <w:proofErr w:type="gramEnd"/>
                      <w:r w:rsidRPr="0063512B">
                        <w:rPr>
                          <w:i/>
                        </w:rPr>
                        <w:t xml:space="preserve"> message or </w:t>
                      </w:r>
                      <w:proofErr w:type="spellStart"/>
                      <w:r w:rsidRPr="0063512B">
                        <w:rPr>
                          <w:i/>
                        </w:rPr>
                        <w:t>posSIB</w:t>
                      </w:r>
                      <w:proofErr w:type="spellEnd"/>
                      <w:r w:rsidRPr="0063512B">
                        <w:rPr>
                          <w:i/>
                        </w:rPr>
                        <w:t>.</w:t>
                      </w:r>
                    </w:p>
                    <w:p w14:paraId="5EE51C52" w14:textId="77777777" w:rsidR="00FB3946" w:rsidRPr="00307A72" w:rsidRDefault="00FB3946" w:rsidP="00FB3946">
                      <w:pPr>
                        <w:rPr>
                          <w:i/>
                        </w:rPr>
                      </w:pPr>
                      <w:r w:rsidRPr="00307A72">
                        <w:rPr>
                          <w:i/>
                        </w:rPr>
                        <w:t>Any interaction between the LMF and NG-RAN to support determination of error sources is in RAN3 scope.  Other aspects of determining the TRP error sources are left to deployment and implementation.</w:t>
                      </w:r>
                    </w:p>
                    <w:p w14:paraId="167C52B4" w14:textId="77777777" w:rsidR="00FB3946" w:rsidRPr="00307A72" w:rsidRDefault="00FB3946" w:rsidP="00FB3946">
                      <w:pPr>
                        <w:rPr>
                          <w:i/>
                        </w:rPr>
                      </w:pPr>
                      <w:r w:rsidRPr="00307A72">
                        <w:rPr>
                          <w:i/>
                        </w:rPr>
                        <w:t>For UE-based RAT-dependent integrity, the PL and/or its corresponding TIR are provided to LMF as legacy, using the existing common LPP signalling from Rel-17.</w:t>
                      </w:r>
                    </w:p>
                  </w:txbxContent>
                </v:textbox>
                <w10:wrap type="square"/>
              </v:shape>
            </w:pict>
          </mc:Fallback>
        </mc:AlternateContent>
      </w:r>
    </w:p>
    <w:p w14:paraId="26997F2E" w14:textId="35D722A9" w:rsidR="00FB3946" w:rsidRDefault="00FB3946" w:rsidP="00FB3946">
      <w:r>
        <w:rPr>
          <w:noProof/>
        </w:rPr>
        <mc:AlternateContent>
          <mc:Choice Requires="wps">
            <w:drawing>
              <wp:anchor distT="0" distB="0" distL="114300" distR="114300" simplePos="0" relativeHeight="251660288" behindDoc="0" locked="0" layoutInCell="1" allowOverlap="1" wp14:anchorId="18073DDE" wp14:editId="60D0659D">
                <wp:simplePos x="0" y="0"/>
                <wp:positionH relativeFrom="column">
                  <wp:posOffset>0</wp:posOffset>
                </wp:positionH>
                <wp:positionV relativeFrom="paragraph">
                  <wp:posOffset>0</wp:posOffset>
                </wp:positionV>
                <wp:extent cx="6130290" cy="1960245"/>
                <wp:effectExtent l="5715" t="5080" r="7620" b="6350"/>
                <wp:wrapSquare wrapText="bothSides"/>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0290" cy="1960245"/>
                        </a:xfrm>
                        <a:prstGeom prst="rect">
                          <a:avLst/>
                        </a:prstGeom>
                        <a:solidFill>
                          <a:srgbClr val="FFFFFF"/>
                        </a:solidFill>
                        <a:ln w="9525">
                          <a:solidFill>
                            <a:srgbClr val="000000"/>
                          </a:solidFill>
                          <a:miter lim="800000"/>
                          <a:headEnd/>
                          <a:tailEnd/>
                        </a:ln>
                      </wps:spPr>
                      <wps:txbx>
                        <w:txbxContent>
                          <w:p w14:paraId="7B9EE4CC" w14:textId="77777777" w:rsidR="00FB3946" w:rsidRPr="006B63F2" w:rsidRDefault="00FB3946" w:rsidP="00FB3946">
                            <w:pPr>
                              <w:rPr>
                                <w:i/>
                              </w:rPr>
                            </w:pPr>
                            <w:r w:rsidRPr="006B63F2">
                              <w:rPr>
                                <w:i/>
                              </w:rPr>
                              <w:t>Agreement:</w:t>
                            </w:r>
                          </w:p>
                          <w:p w14:paraId="19BC6A10" w14:textId="77777777" w:rsidR="00FB3946" w:rsidRPr="006B63F2" w:rsidRDefault="00FB3946" w:rsidP="00FB3946">
                            <w:pPr>
                              <w:rPr>
                                <w:i/>
                              </w:rPr>
                            </w:pPr>
                            <w:r w:rsidRPr="006B63F2">
                              <w:rPr>
                                <w:i/>
                              </w:rPr>
                              <w:t>LS to RAN1 to include a request for confirmation that the beam-related information (Beam Bore-Sight Direction and Beam Antenna Information) are error sources for DL-</w:t>
                            </w:r>
                            <w:proofErr w:type="spellStart"/>
                            <w:r w:rsidRPr="006B63F2">
                              <w:rPr>
                                <w:i/>
                              </w:rPr>
                              <w:t>AoD</w:t>
                            </w:r>
                            <w:proofErr w:type="spellEnd"/>
                            <w:r w:rsidRPr="006B63F2">
                              <w:rPr>
                                <w:i/>
                              </w:rPr>
                              <w:t xml:space="preserve"> positioning.</w:t>
                            </w:r>
                          </w:p>
                          <w:p w14:paraId="6C3D9657" w14:textId="77777777" w:rsidR="00FB3946" w:rsidRPr="006B63F2" w:rsidRDefault="00FB3946" w:rsidP="00FB3946">
                            <w:pPr>
                              <w:rPr>
                                <w:i/>
                              </w:rPr>
                            </w:pPr>
                            <w:r w:rsidRPr="006B63F2">
                              <w:rPr>
                                <w:i/>
                              </w:rPr>
                              <w:t>Working assumption:</w:t>
                            </w:r>
                          </w:p>
                          <w:p w14:paraId="11BD8018" w14:textId="77777777" w:rsidR="00FB3946" w:rsidRPr="006B63F2" w:rsidRDefault="00FB3946" w:rsidP="00FB3946">
                            <w:pPr>
                              <w:rPr>
                                <w:i/>
                              </w:rPr>
                            </w:pPr>
                            <w:r w:rsidRPr="0063512B">
                              <w:rPr>
                                <w:i/>
                              </w:rPr>
                              <w:t>It is left to LMF implementation to decide the measurement error source bound distribution based on the measurement results from UE and/or NG-RAN.</w:t>
                            </w:r>
                          </w:p>
                          <w:p w14:paraId="2DE7CF31" w14:textId="77777777" w:rsidR="00FB3946" w:rsidRPr="006B63F2" w:rsidRDefault="00FB3946" w:rsidP="00FB3946">
                            <w:pPr>
                              <w:rPr>
                                <w:i/>
                              </w:rPr>
                            </w:pPr>
                            <w:r w:rsidRPr="006B63F2">
                              <w:rPr>
                                <w:i/>
                              </w:rPr>
                              <w:t>Agreement:</w:t>
                            </w:r>
                          </w:p>
                          <w:p w14:paraId="310466AA" w14:textId="77777777" w:rsidR="00FB3946" w:rsidRPr="006B63F2" w:rsidRDefault="00FB3946" w:rsidP="00FB3946">
                            <w:pPr>
                              <w:rPr>
                                <w:i/>
                              </w:rPr>
                            </w:pPr>
                            <w:r w:rsidRPr="006B63F2">
                              <w:rPr>
                                <w:i/>
                              </w:rPr>
                              <w:t>Indicate the WA above in the LS to RAN1 to allow them to register any concern.</w: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18073DDE" id="文本框 1" o:spid="_x0000_s1028" type="#_x0000_t202" style="position:absolute;margin-left:0;margin-top:0;width:482.7pt;height:154.3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">
                <v:textbox style="mso-fit-shape-to-text:t">
                  <w:txbxContent>
                    <w:p w14:paraId="7B9EE4CC" w14:textId="77777777" w:rsidR="00FB3946" w:rsidRPr="006B63F2" w:rsidRDefault="00FB3946" w:rsidP="00FB3946">
                      <w:pPr>
                        <w:rPr>
                          <w:i/>
                        </w:rPr>
                      </w:pPr>
                      <w:r w:rsidRPr="006B63F2">
                        <w:rPr>
                          <w:i/>
                        </w:rPr>
                        <w:t>Agreement:</w:t>
                      </w:r>
                    </w:p>
                    <w:p w14:paraId="19BC6A10" w14:textId="77777777" w:rsidR="00FB3946" w:rsidRPr="006B63F2" w:rsidRDefault="00FB3946" w:rsidP="00FB3946">
                      <w:pPr>
                        <w:rPr>
                          <w:i/>
                        </w:rPr>
                      </w:pPr>
                      <w:r w:rsidRPr="006B63F2">
                        <w:rPr>
                          <w:i/>
                        </w:rPr>
                        <w:t>LS to RAN1 to include a request for confirmation that the beam-related information (Beam Bore-Sight Direction and Beam Antenna Information) are error sources for DL-</w:t>
                      </w:r>
                      <w:proofErr w:type="spellStart"/>
                      <w:r w:rsidRPr="006B63F2">
                        <w:rPr>
                          <w:i/>
                        </w:rPr>
                        <w:t>AoD</w:t>
                      </w:r>
                      <w:proofErr w:type="spellEnd"/>
                      <w:r w:rsidRPr="006B63F2">
                        <w:rPr>
                          <w:i/>
                        </w:rPr>
                        <w:t xml:space="preserve"> positioning.</w:t>
                      </w:r>
                    </w:p>
                    <w:p w14:paraId="6C3D9657" w14:textId="77777777" w:rsidR="00FB3946" w:rsidRPr="006B63F2" w:rsidRDefault="00FB3946" w:rsidP="00FB3946">
                      <w:pPr>
                        <w:rPr>
                          <w:i/>
                        </w:rPr>
                      </w:pPr>
                      <w:r w:rsidRPr="006B63F2">
                        <w:rPr>
                          <w:i/>
                        </w:rPr>
                        <w:t>Working assumption:</w:t>
                      </w:r>
                    </w:p>
                    <w:p w14:paraId="11BD8018" w14:textId="77777777" w:rsidR="00FB3946" w:rsidRPr="006B63F2" w:rsidRDefault="00FB3946" w:rsidP="00FB3946">
                      <w:pPr>
                        <w:rPr>
                          <w:i/>
                        </w:rPr>
                      </w:pPr>
                      <w:r w:rsidRPr="0063512B">
                        <w:rPr>
                          <w:i/>
                        </w:rPr>
                        <w:t>It is left to LMF implementation to decide the measurement error source bound distribution based on the measurement results from UE and/or NG-RAN.</w:t>
                      </w:r>
                    </w:p>
                    <w:p w14:paraId="2DE7CF31" w14:textId="77777777" w:rsidR="00FB3946" w:rsidRPr="006B63F2" w:rsidRDefault="00FB3946" w:rsidP="00FB3946">
                      <w:pPr>
                        <w:rPr>
                          <w:i/>
                        </w:rPr>
                      </w:pPr>
                      <w:r w:rsidRPr="006B63F2">
                        <w:rPr>
                          <w:i/>
                        </w:rPr>
                        <w:t>Agreement:</w:t>
                      </w:r>
                    </w:p>
                    <w:p w14:paraId="310466AA" w14:textId="77777777" w:rsidR="00FB3946" w:rsidRPr="006B63F2" w:rsidRDefault="00FB3946" w:rsidP="00FB3946">
                      <w:pPr>
                        <w:rPr>
                          <w:i/>
                        </w:rPr>
                      </w:pPr>
                      <w:r w:rsidRPr="006B63F2">
                        <w:rPr>
                          <w:i/>
                        </w:rPr>
                        <w:t>Indicate the WA above in the LS to RAN1 to allow them to register any concern.</w:t>
                      </w:r>
                    </w:p>
                  </w:txbxContent>
                </v:textbox>
                <w10:wrap type="square"/>
              </v:shape>
            </w:pict>
          </mc:Fallback>
        </mc:AlternateContent>
      </w:r>
    </w:p>
    <w:p w14:paraId="69B0CA52" w14:textId="463D1335" w:rsidR="00FB3946" w:rsidRDefault="00FB3946" w:rsidP="00FB3946">
      <w:r>
        <w:t xml:space="preserve">We have the following </w:t>
      </w:r>
      <w:r w:rsidR="0063512B">
        <w:t>observation</w:t>
      </w:r>
      <w:r w:rsidR="00146793">
        <w:t>s</w:t>
      </w:r>
      <w:r>
        <w:t xml:space="preserve"> on the above agreements:</w:t>
      </w:r>
    </w:p>
    <w:p w14:paraId="3E4E97FC" w14:textId="7DD5CF36" w:rsidR="00FB3946" w:rsidRPr="0063512B" w:rsidRDefault="0063512B" w:rsidP="0063512B">
      <w:pPr>
        <w:overflowPunct w:val="0"/>
        <w:autoSpaceDE w:val="0"/>
        <w:autoSpaceDN w:val="0"/>
        <w:adjustRightInd w:val="0"/>
        <w:spacing w:after="120" w:line="288" w:lineRule="auto"/>
        <w:jc w:val="both"/>
        <w:textAlignment w:val="baseline"/>
        <w:rPr>
          <w:b/>
        </w:rPr>
      </w:pPr>
      <w:r w:rsidRPr="0063512B">
        <w:rPr>
          <w:b/>
        </w:rPr>
        <w:t>Observation 1, t</w:t>
      </w:r>
      <w:r w:rsidR="00FB3946" w:rsidRPr="0063512B">
        <w:rPr>
          <w:b/>
        </w:rPr>
        <w:t xml:space="preserve">he TRP related error sources including beam-related information (if confirmed by RAN1) could be interacted between </w:t>
      </w:r>
      <w:proofErr w:type="spellStart"/>
      <w:r w:rsidR="00FB3946" w:rsidRPr="0063512B">
        <w:rPr>
          <w:b/>
        </w:rPr>
        <w:t>gNB</w:t>
      </w:r>
      <w:proofErr w:type="spellEnd"/>
      <w:r w:rsidR="00FB3946" w:rsidRPr="0063512B">
        <w:rPr>
          <w:b/>
        </w:rPr>
        <w:t xml:space="preserve"> and LMF</w:t>
      </w:r>
      <w:r w:rsidRPr="0063512B">
        <w:rPr>
          <w:b/>
        </w:rPr>
        <w:t>, but this need to be confirmed by RAN1</w:t>
      </w:r>
      <w:r w:rsidR="00FB3946" w:rsidRPr="0063512B">
        <w:rPr>
          <w:b/>
        </w:rPr>
        <w:t>;</w:t>
      </w:r>
    </w:p>
    <w:p w14:paraId="68298379" w14:textId="61F1AE0D" w:rsidR="00FB3946" w:rsidRPr="0063512B" w:rsidRDefault="0063512B" w:rsidP="0063512B">
      <w:pPr>
        <w:overflowPunct w:val="0"/>
        <w:autoSpaceDE w:val="0"/>
        <w:autoSpaceDN w:val="0"/>
        <w:adjustRightInd w:val="0"/>
        <w:spacing w:after="120" w:line="288" w:lineRule="auto"/>
        <w:jc w:val="both"/>
        <w:textAlignment w:val="baseline"/>
        <w:rPr>
          <w:b/>
        </w:rPr>
      </w:pPr>
      <w:r w:rsidRPr="0063512B">
        <w:rPr>
          <w:b/>
        </w:rPr>
        <w:t>Observation 2, t</w:t>
      </w:r>
      <w:r w:rsidR="00FB3946" w:rsidRPr="0063512B">
        <w:rPr>
          <w:b/>
        </w:rPr>
        <w:t>he DNU flag for the TRP related error source is determined by LMF based on implementation;</w:t>
      </w:r>
    </w:p>
    <w:p w14:paraId="1BA5AC80" w14:textId="73A97E25" w:rsidR="00FB3946" w:rsidRPr="0063512B" w:rsidRDefault="0063512B" w:rsidP="0063512B">
      <w:pPr>
        <w:overflowPunct w:val="0"/>
        <w:autoSpaceDE w:val="0"/>
        <w:autoSpaceDN w:val="0"/>
        <w:adjustRightInd w:val="0"/>
        <w:spacing w:after="120" w:line="288" w:lineRule="auto"/>
        <w:jc w:val="both"/>
        <w:textAlignment w:val="baseline"/>
        <w:rPr>
          <w:b/>
        </w:rPr>
      </w:pPr>
      <w:r w:rsidRPr="0063512B">
        <w:rPr>
          <w:b/>
        </w:rPr>
        <w:t>Observation</w:t>
      </w:r>
      <w:r w:rsidR="00146793">
        <w:rPr>
          <w:b/>
        </w:rPr>
        <w:t xml:space="preserve"> </w:t>
      </w:r>
      <w:r w:rsidRPr="0063512B">
        <w:rPr>
          <w:b/>
        </w:rPr>
        <w:t>3, t</w:t>
      </w:r>
      <w:r w:rsidR="00FB3946" w:rsidRPr="0063512B">
        <w:rPr>
          <w:b/>
        </w:rPr>
        <w:t>he</w:t>
      </w:r>
      <w:r>
        <w:rPr>
          <w:b/>
        </w:rPr>
        <w:t xml:space="preserve"> </w:t>
      </w:r>
      <w:r w:rsidR="00FB3946" w:rsidRPr="0063512B">
        <w:rPr>
          <w:b/>
        </w:rPr>
        <w:t>measurement error source bound distribution including RSTD, RTOA, UE Rx-Tx time difference, Angle of arrival measurement and DL-PRS RSRPP of the first path or RSRP are up to LMF implementation.</w:t>
      </w:r>
    </w:p>
    <w:p w14:paraId="3DD7616C" w14:textId="7C1F1D7E" w:rsidR="00FB3946" w:rsidRDefault="0063512B" w:rsidP="00FB3946">
      <w:pPr>
        <w:rPr>
          <w:b/>
        </w:rPr>
      </w:pPr>
      <w:r w:rsidRPr="0063512B">
        <w:rPr>
          <w:b/>
        </w:rPr>
        <w:t xml:space="preserve">Proposal </w:t>
      </w:r>
      <w:r>
        <w:rPr>
          <w:b/>
        </w:rPr>
        <w:t>8</w:t>
      </w:r>
      <w:r w:rsidRPr="0063512B">
        <w:rPr>
          <w:b/>
        </w:rPr>
        <w:t>, RAN3 concludes that the DNU flag for the TRP related error source and measurement error source bound distribution including RSTD, RTOA, UE Rx-Tx time difference, Angle of arrival measurement and DL-PRS RSRPP of the first path or RSRP are up to LMF implementation, no RAN3 impacts.</w:t>
      </w:r>
    </w:p>
    <w:p w14:paraId="055C8AFF" w14:textId="42D295AC" w:rsidR="0063512B" w:rsidRPr="0063512B" w:rsidRDefault="0063512B" w:rsidP="00FB3946">
      <w:pPr>
        <w:rPr>
          <w:b/>
        </w:rPr>
      </w:pPr>
      <w:r>
        <w:rPr>
          <w:b/>
        </w:rPr>
        <w:t xml:space="preserve">Proposal 9, RAN3 discuss </w:t>
      </w:r>
      <w:r w:rsidRPr="0063512B">
        <w:rPr>
          <w:b/>
        </w:rPr>
        <w:t>TRP related error sources including beam-related information</w:t>
      </w:r>
      <w:r>
        <w:rPr>
          <w:b/>
        </w:rPr>
        <w:t xml:space="preserve"> if it’s confirmed by RAN1.</w:t>
      </w:r>
    </w:p>
    <w:bookmarkEnd w:id="0"/>
    <w:p w14:paraId="0D110258" w14:textId="77777777" w:rsidR="00CD4C7B" w:rsidRPr="006E13D1" w:rsidRDefault="00972FD7" w:rsidP="00CD4C7B">
      <w:pPr>
        <w:pStyle w:val="1"/>
      </w:pPr>
      <w:r>
        <w:t>3</w:t>
      </w:r>
      <w:r w:rsidR="00CD4C7B" w:rsidRPr="006E13D1">
        <w:tab/>
      </w:r>
      <w:r>
        <w:t>Conclusion</w:t>
      </w:r>
    </w:p>
    <w:p w14:paraId="1B4BDD74" w14:textId="231A0961" w:rsidR="00C545DF" w:rsidRDefault="00755770" w:rsidP="00C545DF">
      <w:r>
        <w:t>In this contribution, we had the following observations and proposals.</w:t>
      </w:r>
    </w:p>
    <w:p w14:paraId="3B47D74C" w14:textId="77777777" w:rsidR="00E54C32" w:rsidRPr="000F28D7" w:rsidRDefault="00E54C32" w:rsidP="00E54C32">
      <w:pPr>
        <w:spacing w:before="120"/>
        <w:rPr>
          <w:b/>
          <w:lang w:eastAsia="zh-CN"/>
        </w:rPr>
      </w:pPr>
      <w:r w:rsidRPr="000F28D7">
        <w:rPr>
          <w:b/>
          <w:lang w:eastAsia="zh-CN"/>
        </w:rPr>
        <w:t>Proposal</w:t>
      </w:r>
      <w:r>
        <w:rPr>
          <w:b/>
          <w:lang w:eastAsia="zh-CN"/>
        </w:rPr>
        <w:t xml:space="preserve"> 1</w:t>
      </w:r>
      <w:r w:rsidRPr="000F28D7">
        <w:rPr>
          <w:b/>
          <w:lang w:eastAsia="zh-CN"/>
        </w:rPr>
        <w:t xml:space="preserve">, RAN3 agrees to include the authorization status for the Reference UE, Located UE, Target UE, </w:t>
      </w:r>
      <w:proofErr w:type="spellStart"/>
      <w:r w:rsidRPr="000F28D7">
        <w:rPr>
          <w:b/>
          <w:lang w:eastAsia="zh-CN"/>
        </w:rPr>
        <w:t>Sidelink</w:t>
      </w:r>
      <w:proofErr w:type="spellEnd"/>
      <w:r w:rsidRPr="000F28D7">
        <w:rPr>
          <w:b/>
          <w:lang w:eastAsia="zh-CN"/>
        </w:rPr>
        <w:t xml:space="preserve"> Positioning Server UE in the "Ranging/</w:t>
      </w:r>
      <w:proofErr w:type="spellStart"/>
      <w:r w:rsidRPr="000F28D7">
        <w:rPr>
          <w:b/>
          <w:lang w:eastAsia="zh-CN"/>
        </w:rPr>
        <w:t>Sidelink</w:t>
      </w:r>
      <w:proofErr w:type="spellEnd"/>
      <w:r w:rsidRPr="000F28D7">
        <w:rPr>
          <w:b/>
          <w:lang w:eastAsia="zh-CN"/>
        </w:rPr>
        <w:t xml:space="preserve"> Positioning authorised" information.</w:t>
      </w:r>
    </w:p>
    <w:p w14:paraId="4E1B42CB" w14:textId="77777777" w:rsidR="00E54C32" w:rsidRPr="000F28D7" w:rsidRDefault="00E54C32" w:rsidP="00E54C32">
      <w:pPr>
        <w:spacing w:before="120"/>
        <w:rPr>
          <w:b/>
          <w:lang w:eastAsia="zh-CN"/>
        </w:rPr>
      </w:pPr>
      <w:r w:rsidRPr="000F28D7">
        <w:rPr>
          <w:b/>
          <w:lang w:eastAsia="zh-CN"/>
        </w:rPr>
        <w:t>Proposal</w:t>
      </w:r>
      <w:r>
        <w:rPr>
          <w:b/>
          <w:lang w:eastAsia="zh-CN"/>
        </w:rPr>
        <w:t xml:space="preserve"> 2</w:t>
      </w:r>
      <w:r w:rsidRPr="000F28D7">
        <w:rPr>
          <w:b/>
          <w:lang w:eastAsia="zh-CN"/>
        </w:rPr>
        <w:t>, RAN3 agrees to include Ranging/</w:t>
      </w:r>
      <w:proofErr w:type="spellStart"/>
      <w:r w:rsidRPr="000F28D7">
        <w:rPr>
          <w:b/>
          <w:lang w:eastAsia="zh-CN"/>
        </w:rPr>
        <w:t>Sidelink</w:t>
      </w:r>
      <w:proofErr w:type="spellEnd"/>
      <w:r w:rsidRPr="000F28D7">
        <w:rPr>
          <w:b/>
          <w:lang w:eastAsia="zh-CN"/>
        </w:rPr>
        <w:t xml:space="preserve"> Positioning RSPP QoS parameters along with the "Ranging/</w:t>
      </w:r>
      <w:proofErr w:type="spellStart"/>
      <w:r w:rsidRPr="000F28D7">
        <w:rPr>
          <w:b/>
          <w:lang w:eastAsia="zh-CN"/>
        </w:rPr>
        <w:t>Sidelink</w:t>
      </w:r>
      <w:proofErr w:type="spellEnd"/>
      <w:r w:rsidRPr="000F28D7">
        <w:rPr>
          <w:b/>
          <w:lang w:eastAsia="zh-CN"/>
        </w:rPr>
        <w:t xml:space="preserve"> Positioning authorised" information.</w:t>
      </w:r>
    </w:p>
    <w:p w14:paraId="06DE4AD4" w14:textId="77777777" w:rsidR="00E54C32" w:rsidRPr="000F28D7" w:rsidRDefault="00E54C32" w:rsidP="00E54C32">
      <w:pPr>
        <w:spacing w:before="120"/>
        <w:rPr>
          <w:b/>
          <w:lang w:eastAsia="zh-CN"/>
        </w:rPr>
      </w:pPr>
      <w:r w:rsidRPr="000F28D7">
        <w:rPr>
          <w:b/>
          <w:lang w:eastAsia="zh-CN"/>
        </w:rPr>
        <w:t>Proposal</w:t>
      </w:r>
      <w:r>
        <w:rPr>
          <w:b/>
          <w:lang w:eastAsia="zh-CN"/>
        </w:rPr>
        <w:t xml:space="preserve"> 3</w:t>
      </w:r>
      <w:r w:rsidRPr="000F28D7">
        <w:rPr>
          <w:b/>
          <w:lang w:eastAsia="zh-CN"/>
        </w:rPr>
        <w:t>, RAN3</w:t>
      </w:r>
      <w:r>
        <w:rPr>
          <w:b/>
          <w:lang w:eastAsia="zh-CN"/>
        </w:rPr>
        <w:t xml:space="preserve"> reply to SA2 that RAN3 will</w:t>
      </w:r>
      <w:r w:rsidRPr="000F28D7">
        <w:rPr>
          <w:b/>
          <w:lang w:eastAsia="zh-CN"/>
        </w:rPr>
        <w:t xml:space="preserve"> decide whether the positioning QoS parameters are needed when the stage2 procedure of the SL positioning </w:t>
      </w:r>
      <w:r>
        <w:rPr>
          <w:b/>
          <w:lang w:eastAsia="zh-CN"/>
        </w:rPr>
        <w:t xml:space="preserve">resource allocation </w:t>
      </w:r>
      <w:r w:rsidRPr="000F28D7">
        <w:rPr>
          <w:b/>
          <w:lang w:eastAsia="zh-CN"/>
        </w:rPr>
        <w:t>is clear</w:t>
      </w:r>
      <w:r>
        <w:rPr>
          <w:b/>
          <w:lang w:eastAsia="zh-CN"/>
        </w:rPr>
        <w:t>, which is pending to RAN1/RAN2</w:t>
      </w:r>
      <w:r w:rsidRPr="000F28D7">
        <w:rPr>
          <w:b/>
          <w:lang w:eastAsia="zh-CN"/>
        </w:rPr>
        <w:t>.</w:t>
      </w:r>
    </w:p>
    <w:p w14:paraId="6A919917" w14:textId="77777777" w:rsidR="00146793" w:rsidRPr="000A7363" w:rsidRDefault="00146793" w:rsidP="00146793">
      <w:pPr>
        <w:rPr>
          <w:b/>
          <w:lang w:eastAsia="zh-CN"/>
        </w:rPr>
      </w:pPr>
      <w:r w:rsidRPr="000A7363">
        <w:rPr>
          <w:b/>
          <w:lang w:eastAsia="zh-CN"/>
        </w:rPr>
        <w:t>Proposal</w:t>
      </w:r>
      <w:r>
        <w:rPr>
          <w:b/>
          <w:lang w:eastAsia="zh-CN"/>
        </w:rPr>
        <w:t xml:space="preserve"> 4</w:t>
      </w:r>
      <w:r w:rsidRPr="000A7363">
        <w:rPr>
          <w:b/>
          <w:lang w:eastAsia="zh-CN"/>
        </w:rPr>
        <w:t xml:space="preserve">, the node </w:t>
      </w:r>
      <w:r>
        <w:rPr>
          <w:b/>
          <w:lang w:eastAsia="zh-CN"/>
        </w:rPr>
        <w:t xml:space="preserve">that </w:t>
      </w:r>
      <w:r w:rsidRPr="000A7363">
        <w:rPr>
          <w:b/>
          <w:lang w:eastAsia="zh-CN"/>
        </w:rPr>
        <w:t>decide</w:t>
      </w:r>
      <w:r>
        <w:rPr>
          <w:b/>
          <w:lang w:eastAsia="zh-CN"/>
        </w:rPr>
        <w:t>s</w:t>
      </w:r>
      <w:r w:rsidRPr="000A7363">
        <w:rPr>
          <w:b/>
          <w:lang w:eastAsia="zh-CN"/>
        </w:rPr>
        <w:t xml:space="preserve"> SRS </w:t>
      </w:r>
      <w:r>
        <w:rPr>
          <w:b/>
          <w:lang w:eastAsia="zh-CN"/>
        </w:rPr>
        <w:t xml:space="preserve">for a validity area </w:t>
      </w:r>
      <w:r w:rsidRPr="000A7363">
        <w:rPr>
          <w:b/>
          <w:lang w:eastAsia="zh-CN"/>
        </w:rPr>
        <w:t xml:space="preserve">needs to know the available SRS resources in </w:t>
      </w:r>
      <w:proofErr w:type="spellStart"/>
      <w:r w:rsidRPr="000A7363">
        <w:rPr>
          <w:b/>
          <w:lang w:eastAsia="zh-CN"/>
        </w:rPr>
        <w:t>gNBs</w:t>
      </w:r>
      <w:proofErr w:type="spellEnd"/>
      <w:r w:rsidRPr="000A7363">
        <w:rPr>
          <w:b/>
          <w:lang w:eastAsia="zh-CN"/>
        </w:rPr>
        <w:t xml:space="preserve"> in the area, and the positioning request of LMF.</w:t>
      </w:r>
    </w:p>
    <w:p w14:paraId="6EAAEAC8" w14:textId="77777777" w:rsidR="00146793" w:rsidRPr="000A7363" w:rsidRDefault="00146793" w:rsidP="00146793">
      <w:pPr>
        <w:rPr>
          <w:b/>
          <w:lang w:eastAsia="zh-CN"/>
        </w:rPr>
      </w:pPr>
      <w:r w:rsidRPr="000A7363">
        <w:rPr>
          <w:b/>
          <w:lang w:eastAsia="zh-CN"/>
        </w:rPr>
        <w:t>Proposal</w:t>
      </w:r>
      <w:r>
        <w:rPr>
          <w:b/>
          <w:lang w:eastAsia="zh-CN"/>
        </w:rPr>
        <w:t xml:space="preserve"> 5</w:t>
      </w:r>
      <w:r w:rsidRPr="000A7363">
        <w:rPr>
          <w:b/>
          <w:lang w:eastAsia="zh-CN"/>
        </w:rPr>
        <w:t xml:space="preserve">, </w:t>
      </w:r>
      <w:r>
        <w:rPr>
          <w:b/>
          <w:lang w:eastAsia="zh-CN"/>
        </w:rPr>
        <w:t xml:space="preserve">the </w:t>
      </w:r>
      <w:proofErr w:type="spellStart"/>
      <w:r>
        <w:rPr>
          <w:b/>
          <w:lang w:eastAsia="zh-CN"/>
        </w:rPr>
        <w:t>gNBs</w:t>
      </w:r>
      <w:proofErr w:type="spellEnd"/>
      <w:r>
        <w:rPr>
          <w:b/>
          <w:lang w:eastAsia="zh-CN"/>
        </w:rPr>
        <w:t xml:space="preserve"> in the validity area needs to be informed about SRS configuration for the validity area so that they can perform measurement and reserve the corresponding resources. </w:t>
      </w:r>
    </w:p>
    <w:p w14:paraId="5FB32B30" w14:textId="093A79C5" w:rsidR="00E54C32" w:rsidRDefault="00E54C32" w:rsidP="00E54C32">
      <w:pPr>
        <w:rPr>
          <w:b/>
          <w:lang w:eastAsia="zh-CN"/>
        </w:rPr>
      </w:pPr>
      <w:r w:rsidRPr="00F21221">
        <w:rPr>
          <w:b/>
          <w:lang w:eastAsia="zh-CN"/>
        </w:rPr>
        <w:t xml:space="preserve">Proposal 6, </w:t>
      </w:r>
      <w:r>
        <w:rPr>
          <w:b/>
          <w:lang w:eastAsia="zh-CN"/>
        </w:rPr>
        <w:t>RAN3 down-select between coordination with LMF involved and without LMF involved to decide the SRS configurations for a validity area.</w:t>
      </w:r>
    </w:p>
    <w:p w14:paraId="6AA6B4E0" w14:textId="77777777" w:rsidR="00E54C32" w:rsidRDefault="00E54C32" w:rsidP="00E54C32">
      <w:pPr>
        <w:rPr>
          <w:b/>
          <w:lang w:eastAsia="zh-CN"/>
        </w:rPr>
      </w:pPr>
      <w:r w:rsidRPr="009A7742">
        <w:rPr>
          <w:b/>
          <w:lang w:eastAsia="zh-CN"/>
        </w:rPr>
        <w:t>Proposal</w:t>
      </w:r>
      <w:r>
        <w:rPr>
          <w:b/>
          <w:lang w:eastAsia="zh-CN"/>
        </w:rPr>
        <w:t xml:space="preserve"> 7</w:t>
      </w:r>
      <w:r w:rsidRPr="009A7742">
        <w:rPr>
          <w:b/>
          <w:lang w:eastAsia="zh-CN"/>
        </w:rPr>
        <w:t>, RAN3 to discuss the details signalling and the solution for area SRS reconfiguration when UE moves out of the area when the stage2 procedure</w:t>
      </w:r>
      <w:r>
        <w:rPr>
          <w:b/>
          <w:lang w:eastAsia="zh-CN"/>
        </w:rPr>
        <w:t xml:space="preserve"> for area SRS configuration</w:t>
      </w:r>
      <w:r w:rsidRPr="009A7742">
        <w:rPr>
          <w:b/>
          <w:lang w:eastAsia="zh-CN"/>
        </w:rPr>
        <w:t xml:space="preserve"> is clear.</w:t>
      </w:r>
    </w:p>
    <w:p w14:paraId="25EB3785" w14:textId="77777777" w:rsidR="00146793" w:rsidRPr="0063512B" w:rsidRDefault="00146793" w:rsidP="00146793">
      <w:pPr>
        <w:overflowPunct w:val="0"/>
        <w:autoSpaceDE w:val="0"/>
        <w:autoSpaceDN w:val="0"/>
        <w:adjustRightInd w:val="0"/>
        <w:spacing w:after="120" w:line="288" w:lineRule="auto"/>
        <w:jc w:val="both"/>
        <w:textAlignment w:val="baseline"/>
        <w:rPr>
          <w:b/>
        </w:rPr>
      </w:pPr>
      <w:r w:rsidRPr="0063512B">
        <w:rPr>
          <w:b/>
        </w:rPr>
        <w:t xml:space="preserve">Observation 1, the TRP related error sources including beam-related information (if confirmed by RAN1) could be interacted between </w:t>
      </w:r>
      <w:proofErr w:type="spellStart"/>
      <w:r w:rsidRPr="0063512B">
        <w:rPr>
          <w:b/>
        </w:rPr>
        <w:t>gNB</w:t>
      </w:r>
      <w:proofErr w:type="spellEnd"/>
      <w:r w:rsidRPr="0063512B">
        <w:rPr>
          <w:b/>
        </w:rPr>
        <w:t xml:space="preserve"> and LMF, but this need to be confirmed by RAN1;</w:t>
      </w:r>
    </w:p>
    <w:p w14:paraId="4BBDADA7" w14:textId="77777777" w:rsidR="00146793" w:rsidRPr="0063512B" w:rsidRDefault="00146793" w:rsidP="00146793">
      <w:pPr>
        <w:overflowPunct w:val="0"/>
        <w:autoSpaceDE w:val="0"/>
        <w:autoSpaceDN w:val="0"/>
        <w:adjustRightInd w:val="0"/>
        <w:spacing w:after="120" w:line="288" w:lineRule="auto"/>
        <w:jc w:val="both"/>
        <w:textAlignment w:val="baseline"/>
        <w:rPr>
          <w:b/>
        </w:rPr>
      </w:pPr>
      <w:r w:rsidRPr="0063512B">
        <w:rPr>
          <w:b/>
        </w:rPr>
        <w:t>Observation 2, the DNU flag for the TRP related error source is determined by LMF based on implementation;</w:t>
      </w:r>
    </w:p>
    <w:p w14:paraId="46BBAC52" w14:textId="77777777" w:rsidR="00146793" w:rsidRPr="0063512B" w:rsidRDefault="00146793" w:rsidP="00146793">
      <w:pPr>
        <w:overflowPunct w:val="0"/>
        <w:autoSpaceDE w:val="0"/>
        <w:autoSpaceDN w:val="0"/>
        <w:adjustRightInd w:val="0"/>
        <w:spacing w:after="120" w:line="288" w:lineRule="auto"/>
        <w:jc w:val="both"/>
        <w:textAlignment w:val="baseline"/>
        <w:rPr>
          <w:b/>
        </w:rPr>
      </w:pPr>
      <w:r w:rsidRPr="0063512B">
        <w:rPr>
          <w:b/>
        </w:rPr>
        <w:t>Observation</w:t>
      </w:r>
      <w:r>
        <w:rPr>
          <w:b/>
        </w:rPr>
        <w:t xml:space="preserve"> </w:t>
      </w:r>
      <w:r w:rsidRPr="0063512B">
        <w:rPr>
          <w:b/>
        </w:rPr>
        <w:t>3, the</w:t>
      </w:r>
      <w:r>
        <w:rPr>
          <w:b/>
        </w:rPr>
        <w:t xml:space="preserve"> </w:t>
      </w:r>
      <w:r w:rsidRPr="0063512B">
        <w:rPr>
          <w:b/>
        </w:rPr>
        <w:t>measurement error source bound distribution including RSTD, RTOA, UE Rx-Tx time difference, Angle of arrival measurement and DL-PRS RSRPP of the first path or RSRP are up to LMF implementation.</w:t>
      </w:r>
    </w:p>
    <w:p w14:paraId="28CE98A9" w14:textId="77777777" w:rsidR="00146793" w:rsidRDefault="00146793" w:rsidP="00146793">
      <w:pPr>
        <w:rPr>
          <w:b/>
        </w:rPr>
      </w:pPr>
      <w:r w:rsidRPr="0063512B">
        <w:rPr>
          <w:b/>
        </w:rPr>
        <w:t xml:space="preserve">Proposal </w:t>
      </w:r>
      <w:r>
        <w:rPr>
          <w:b/>
        </w:rPr>
        <w:t>8</w:t>
      </w:r>
      <w:r w:rsidRPr="0063512B">
        <w:rPr>
          <w:b/>
        </w:rPr>
        <w:t>, RAN3 concludes that the DNU flag for the TRP related error source and measurement error source bound distribution including RSTD, RTOA, UE Rx-Tx time difference, Angle of arrival measurement and DL-PRS RSRPP of the first path or RSRP are up to LMF implementation, no RAN3 impacts.</w:t>
      </w:r>
    </w:p>
    <w:p w14:paraId="18C36131" w14:textId="77777777" w:rsidR="00146793" w:rsidRPr="0063512B" w:rsidRDefault="00146793" w:rsidP="00146793">
      <w:pPr>
        <w:rPr>
          <w:b/>
        </w:rPr>
      </w:pPr>
      <w:r>
        <w:rPr>
          <w:b/>
        </w:rPr>
        <w:t xml:space="preserve">Proposal 9, RAN3 discuss </w:t>
      </w:r>
      <w:r w:rsidRPr="0063512B">
        <w:rPr>
          <w:b/>
        </w:rPr>
        <w:t>TRP related error sources including beam-related information</w:t>
      </w:r>
      <w:r>
        <w:rPr>
          <w:b/>
        </w:rPr>
        <w:t xml:space="preserve"> if it’s confirmed by RAN1.</w:t>
      </w:r>
    </w:p>
    <w:p w14:paraId="193FD945" w14:textId="404467B8" w:rsidR="00CD4C7B" w:rsidRPr="006E13D1" w:rsidRDefault="00342065" w:rsidP="00CD4C7B">
      <w:pPr>
        <w:pStyle w:val="1"/>
      </w:pPr>
      <w:bookmarkStart w:id="198" w:name="_GoBack"/>
      <w:bookmarkEnd w:id="198"/>
      <w:r>
        <w:t>4</w:t>
      </w:r>
      <w:r>
        <w:tab/>
      </w:r>
      <w:r w:rsidR="00CD4C7B" w:rsidRPr="006E13D1">
        <w:t>References</w:t>
      </w:r>
    </w:p>
    <w:p w14:paraId="0BA2BD6A" w14:textId="05EE8529" w:rsidR="00080512" w:rsidRDefault="00CF4F18" w:rsidP="00587958">
      <w:pPr>
        <w:overflowPunct w:val="0"/>
        <w:autoSpaceDE w:val="0"/>
        <w:autoSpaceDN w:val="0"/>
        <w:adjustRightInd w:val="0"/>
        <w:ind w:left="567" w:hanging="567"/>
        <w:textAlignment w:val="baseline"/>
      </w:pPr>
      <w:r>
        <w:t>[1]</w:t>
      </w:r>
      <w:r w:rsidRPr="00CF4F18">
        <w:t xml:space="preserve"> </w:t>
      </w:r>
      <w:r w:rsidR="007028CC" w:rsidRPr="007028CC">
        <w:t>R3-232507</w:t>
      </w:r>
      <w:r w:rsidR="007028CC">
        <w:t xml:space="preserve">, </w:t>
      </w:r>
      <w:r w:rsidR="007028CC" w:rsidRPr="007028CC">
        <w:t>LS on Authorization and Provisioning for Ranging/SL positioning service</w:t>
      </w:r>
      <w:r w:rsidR="007028CC">
        <w:t>, SA2.</w:t>
      </w:r>
    </w:p>
    <w:p w14:paraId="5E43500F" w14:textId="0F96580E" w:rsidR="00773C76" w:rsidRDefault="00766526" w:rsidP="00491FB4">
      <w:pPr>
        <w:overflowPunct w:val="0"/>
        <w:autoSpaceDE w:val="0"/>
        <w:autoSpaceDN w:val="0"/>
        <w:adjustRightInd w:val="0"/>
        <w:ind w:left="567" w:hanging="567"/>
        <w:textAlignment w:val="baseline"/>
      </w:pPr>
      <w:r>
        <w:t xml:space="preserve">[2] </w:t>
      </w:r>
      <w:r w:rsidR="00491FB4" w:rsidRPr="00491FB4">
        <w:t>TS 23.586 V0.3.0</w:t>
      </w:r>
      <w:r w:rsidR="00491FB4">
        <w:t xml:space="preserve">, Architectural Enhancements to support Ranging based services and </w:t>
      </w:r>
      <w:proofErr w:type="spellStart"/>
      <w:r w:rsidR="00491FB4">
        <w:t>Sidelink</w:t>
      </w:r>
      <w:proofErr w:type="spellEnd"/>
      <w:r w:rsidR="00491FB4">
        <w:t xml:space="preserve"> Positioning</w:t>
      </w:r>
    </w:p>
    <w:p w14:paraId="15BCBEF2" w14:textId="11A619FE" w:rsidR="00491FB4" w:rsidRPr="009A7742" w:rsidRDefault="00491FB4" w:rsidP="00491FB4">
      <w:pPr>
        <w:overflowPunct w:val="0"/>
        <w:autoSpaceDE w:val="0"/>
        <w:autoSpaceDN w:val="0"/>
        <w:adjustRightInd w:val="0"/>
        <w:ind w:left="567" w:hanging="567"/>
        <w:textAlignment w:val="baseline"/>
      </w:pPr>
      <w:r>
        <w:t xml:space="preserve">[3] </w:t>
      </w:r>
      <w:r w:rsidRPr="00491FB4">
        <w:t>R3-232984</w:t>
      </w:r>
      <w:r>
        <w:t xml:space="preserve">, </w:t>
      </w:r>
      <w:r w:rsidRPr="00491FB4">
        <w:t>Draft Reply LS on Authorization and Provisioning for Ranging/SL positioning service</w:t>
      </w:r>
      <w:r>
        <w:t>, Xiaomi</w:t>
      </w:r>
    </w:p>
    <w:sectPr w:rsidR="00491FB4" w:rsidRPr="009A774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CF61A0" w14:textId="77777777" w:rsidR="00D42780" w:rsidRDefault="00D42780">
      <w:r>
        <w:separator/>
      </w:r>
    </w:p>
  </w:endnote>
  <w:endnote w:type="continuationSeparator" w:id="0">
    <w:p w14:paraId="4AF8D50D" w14:textId="77777777" w:rsidR="00D42780" w:rsidRDefault="00D427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roman"/>
    <w:notTrueType/>
    <w:pitch w:val="default"/>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84E5A1" w14:textId="77777777" w:rsidR="00D42780" w:rsidRDefault="00D42780">
      <w:r>
        <w:separator/>
      </w:r>
    </w:p>
  </w:footnote>
  <w:footnote w:type="continuationSeparator" w:id="0">
    <w:p w14:paraId="733E6784" w14:textId="77777777" w:rsidR="00D42780" w:rsidRDefault="00D427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7C7ACA"/>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9AE0152"/>
    <w:multiLevelType w:val="hybridMultilevel"/>
    <w:tmpl w:val="2B48BA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E977179"/>
    <w:multiLevelType w:val="hybridMultilevel"/>
    <w:tmpl w:val="E99CCA00"/>
    <w:lvl w:ilvl="0" w:tplc="CC22BBFA">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0C050A"/>
    <w:multiLevelType w:val="hybridMultilevel"/>
    <w:tmpl w:val="DCBE17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0E7D42"/>
    <w:multiLevelType w:val="hybridMultilevel"/>
    <w:tmpl w:val="982EBA7A"/>
    <w:lvl w:ilvl="0" w:tplc="17D833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A4C174A"/>
    <w:multiLevelType w:val="hybridMultilevel"/>
    <w:tmpl w:val="764490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D283BA5"/>
    <w:multiLevelType w:val="hybridMultilevel"/>
    <w:tmpl w:val="D80247B2"/>
    <w:lvl w:ilvl="0" w:tplc="E5C0BA34">
      <w:start w:val="1"/>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22F246CD"/>
    <w:multiLevelType w:val="hybridMultilevel"/>
    <w:tmpl w:val="FBFA4DD4"/>
    <w:lvl w:ilvl="0" w:tplc="0C8CAA68">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032F4E"/>
    <w:multiLevelType w:val="hybridMultilevel"/>
    <w:tmpl w:val="2390CA02"/>
    <w:lvl w:ilvl="0" w:tplc="EC0E94B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BB567C6"/>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FB57C49"/>
    <w:multiLevelType w:val="multilevel"/>
    <w:tmpl w:val="2FB57C49"/>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137488F"/>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7F908CF"/>
    <w:multiLevelType w:val="hybridMultilevel"/>
    <w:tmpl w:val="317CCA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0CF0E0C"/>
    <w:multiLevelType w:val="multilevel"/>
    <w:tmpl w:val="120A7AEA"/>
    <w:lvl w:ilvl="0">
      <w:start w:val="1"/>
      <w:numFmt w:val="bullet"/>
      <w:lvlText w:val="-"/>
      <w:lvlJc w:val="left"/>
      <w:pPr>
        <w:ind w:left="640" w:hanging="420"/>
      </w:pPr>
      <w:rPr>
        <w:rFonts w:ascii="Trebuchet MS" w:hAnsi="Trebuchet MS"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18" w15:restartNumberingAfterBreak="0">
    <w:nsid w:val="522E7AD0"/>
    <w:multiLevelType w:val="hybridMultilevel"/>
    <w:tmpl w:val="A452655E"/>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25E245D"/>
    <w:multiLevelType w:val="hybridMultilevel"/>
    <w:tmpl w:val="074C55AA"/>
    <w:lvl w:ilvl="0" w:tplc="879618FE">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36930D1"/>
    <w:multiLevelType w:val="hybridMultilevel"/>
    <w:tmpl w:val="EB468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CA1AF3"/>
    <w:multiLevelType w:val="hybridMultilevel"/>
    <w:tmpl w:val="8A9AE2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C045B8F"/>
    <w:multiLevelType w:val="hybridMultilevel"/>
    <w:tmpl w:val="69C4046C"/>
    <w:lvl w:ilvl="0" w:tplc="EC0E94B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C557D1F"/>
    <w:multiLevelType w:val="hybridMultilevel"/>
    <w:tmpl w:val="C206FA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086383C"/>
    <w:multiLevelType w:val="hybridMultilevel"/>
    <w:tmpl w:val="39E465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7683FE6"/>
    <w:multiLevelType w:val="hybridMultilevel"/>
    <w:tmpl w:val="2774DC70"/>
    <w:lvl w:ilvl="0" w:tplc="44608476">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1C4089"/>
    <w:multiLevelType w:val="hybridMultilevel"/>
    <w:tmpl w:val="EFCCF75E"/>
    <w:lvl w:ilvl="0" w:tplc="F3F45D76">
      <w:start w:val="2"/>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E722FA"/>
    <w:multiLevelType w:val="hybridMultilevel"/>
    <w:tmpl w:val="A112A39A"/>
    <w:lvl w:ilvl="0" w:tplc="D1FC262A">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630"/>
        </w:tabs>
        <w:ind w:left="6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3461B04"/>
    <w:multiLevelType w:val="hybridMultilevel"/>
    <w:tmpl w:val="32682E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3"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E0583A"/>
    <w:multiLevelType w:val="hybridMultilevel"/>
    <w:tmpl w:val="35C2E382"/>
    <w:lvl w:ilvl="0" w:tplc="AD0058C0">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31"/>
  </w:num>
  <w:num w:numId="6">
    <w:abstractNumId w:val="16"/>
  </w:num>
  <w:num w:numId="7">
    <w:abstractNumId w:val="24"/>
  </w:num>
  <w:num w:numId="8">
    <w:abstractNumId w:val="25"/>
  </w:num>
  <w:num w:numId="9">
    <w:abstractNumId w:val="18"/>
  </w:num>
  <w:num w:numId="10">
    <w:abstractNumId w:val="22"/>
  </w:num>
  <w:num w:numId="11">
    <w:abstractNumId w:val="9"/>
  </w:num>
  <w:num w:numId="12">
    <w:abstractNumId w:val="21"/>
  </w:num>
  <w:num w:numId="13">
    <w:abstractNumId w:val="19"/>
  </w:num>
  <w:num w:numId="14">
    <w:abstractNumId w:val="6"/>
  </w:num>
  <w:num w:numId="15">
    <w:abstractNumId w:val="5"/>
  </w:num>
  <w:num w:numId="16">
    <w:abstractNumId w:val="30"/>
  </w:num>
  <w:num w:numId="17">
    <w:abstractNumId w:val="8"/>
  </w:num>
  <w:num w:numId="18">
    <w:abstractNumId w:val="30"/>
  </w:num>
  <w:num w:numId="19">
    <w:abstractNumId w:val="8"/>
  </w:num>
  <w:num w:numId="20">
    <w:abstractNumId w:val="34"/>
  </w:num>
  <w:num w:numId="21">
    <w:abstractNumId w:val="17"/>
  </w:num>
  <w:num w:numId="22">
    <w:abstractNumId w:val="4"/>
  </w:num>
  <w:num w:numId="23">
    <w:abstractNumId w:val="14"/>
  </w:num>
  <w:num w:numId="24">
    <w:abstractNumId w:val="28"/>
  </w:num>
  <w:num w:numId="25">
    <w:abstractNumId w:val="3"/>
  </w:num>
  <w:num w:numId="26">
    <w:abstractNumId w:val="29"/>
  </w:num>
  <w:num w:numId="27">
    <w:abstractNumId w:val="12"/>
  </w:num>
  <w:num w:numId="28">
    <w:abstractNumId w:val="32"/>
  </w:num>
  <w:num w:numId="29">
    <w:abstractNumId w:val="2"/>
  </w:num>
  <w:num w:numId="30">
    <w:abstractNumId w:val="13"/>
  </w:num>
  <w:num w:numId="31">
    <w:abstractNumId w:val="7"/>
  </w:num>
  <w:num w:numId="32">
    <w:abstractNumId w:val="26"/>
  </w:num>
  <w:num w:numId="33">
    <w:abstractNumId w:val="20"/>
  </w:num>
  <w:num w:numId="34">
    <w:abstractNumId w:val="10"/>
  </w:num>
  <w:num w:numId="35">
    <w:abstractNumId w:val="27"/>
  </w:num>
  <w:num w:numId="36">
    <w:abstractNumId w:val="33"/>
  </w:num>
  <w:num w:numId="37">
    <w:abstractNumId w:val="23"/>
  </w:num>
  <w:num w:numId="3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mi-Lisi">
    <w15:presenceInfo w15:providerId="None" w15:userId="Xiaomi-Li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ACE"/>
    <w:rsid w:val="000054C7"/>
    <w:rsid w:val="00021025"/>
    <w:rsid w:val="000277C6"/>
    <w:rsid w:val="00027B47"/>
    <w:rsid w:val="00027D1F"/>
    <w:rsid w:val="0003263B"/>
    <w:rsid w:val="00033397"/>
    <w:rsid w:val="000342C7"/>
    <w:rsid w:val="00040095"/>
    <w:rsid w:val="000432BE"/>
    <w:rsid w:val="00045D5B"/>
    <w:rsid w:val="0005563E"/>
    <w:rsid w:val="00061D3E"/>
    <w:rsid w:val="00077009"/>
    <w:rsid w:val="00080512"/>
    <w:rsid w:val="00083F0D"/>
    <w:rsid w:val="000904E9"/>
    <w:rsid w:val="00096CCA"/>
    <w:rsid w:val="000A7363"/>
    <w:rsid w:val="000B7BCF"/>
    <w:rsid w:val="000C1506"/>
    <w:rsid w:val="000C556D"/>
    <w:rsid w:val="000D376D"/>
    <w:rsid w:val="000D58AB"/>
    <w:rsid w:val="000E383B"/>
    <w:rsid w:val="000F1DB2"/>
    <w:rsid w:val="000F28D7"/>
    <w:rsid w:val="000F693F"/>
    <w:rsid w:val="001075B7"/>
    <w:rsid w:val="001265F8"/>
    <w:rsid w:val="0013262A"/>
    <w:rsid w:val="001370F2"/>
    <w:rsid w:val="00140579"/>
    <w:rsid w:val="00146793"/>
    <w:rsid w:val="001475FB"/>
    <w:rsid w:val="00151DEC"/>
    <w:rsid w:val="001549DD"/>
    <w:rsid w:val="00155FF2"/>
    <w:rsid w:val="0015741D"/>
    <w:rsid w:val="0017527C"/>
    <w:rsid w:val="00190CAC"/>
    <w:rsid w:val="00194CD0"/>
    <w:rsid w:val="0019788D"/>
    <w:rsid w:val="001B08B3"/>
    <w:rsid w:val="001B0A88"/>
    <w:rsid w:val="001B5DF8"/>
    <w:rsid w:val="001B6D36"/>
    <w:rsid w:val="001C0F7C"/>
    <w:rsid w:val="001C3DBF"/>
    <w:rsid w:val="001C4281"/>
    <w:rsid w:val="001D0D3F"/>
    <w:rsid w:val="001D3578"/>
    <w:rsid w:val="001E39D1"/>
    <w:rsid w:val="001E6294"/>
    <w:rsid w:val="001E6D6D"/>
    <w:rsid w:val="001F168B"/>
    <w:rsid w:val="001F70B7"/>
    <w:rsid w:val="0020434B"/>
    <w:rsid w:val="00225F6D"/>
    <w:rsid w:val="0022606D"/>
    <w:rsid w:val="002305DD"/>
    <w:rsid w:val="00236010"/>
    <w:rsid w:val="00243BC7"/>
    <w:rsid w:val="00250D89"/>
    <w:rsid w:val="002546FB"/>
    <w:rsid w:val="0025725C"/>
    <w:rsid w:val="002623FC"/>
    <w:rsid w:val="00262858"/>
    <w:rsid w:val="002637D7"/>
    <w:rsid w:val="00263960"/>
    <w:rsid w:val="00267FC2"/>
    <w:rsid w:val="002747EC"/>
    <w:rsid w:val="002855BF"/>
    <w:rsid w:val="002868BC"/>
    <w:rsid w:val="002953B2"/>
    <w:rsid w:val="002E1692"/>
    <w:rsid w:val="002E1AC9"/>
    <w:rsid w:val="002F0D22"/>
    <w:rsid w:val="002F5942"/>
    <w:rsid w:val="002F77EB"/>
    <w:rsid w:val="00307733"/>
    <w:rsid w:val="0031275F"/>
    <w:rsid w:val="003172DC"/>
    <w:rsid w:val="003238E8"/>
    <w:rsid w:val="00326069"/>
    <w:rsid w:val="00342065"/>
    <w:rsid w:val="003454FC"/>
    <w:rsid w:val="003532DA"/>
    <w:rsid w:val="00353B12"/>
    <w:rsid w:val="0035462D"/>
    <w:rsid w:val="00363177"/>
    <w:rsid w:val="00366122"/>
    <w:rsid w:val="003702F7"/>
    <w:rsid w:val="00370F20"/>
    <w:rsid w:val="003717A7"/>
    <w:rsid w:val="00385F81"/>
    <w:rsid w:val="00386801"/>
    <w:rsid w:val="00395231"/>
    <w:rsid w:val="003B3FB3"/>
    <w:rsid w:val="003B5FD6"/>
    <w:rsid w:val="003B61E3"/>
    <w:rsid w:val="003C4E37"/>
    <w:rsid w:val="003E1194"/>
    <w:rsid w:val="003E16BE"/>
    <w:rsid w:val="003E23BB"/>
    <w:rsid w:val="003E7223"/>
    <w:rsid w:val="003F0EA3"/>
    <w:rsid w:val="00401855"/>
    <w:rsid w:val="00404075"/>
    <w:rsid w:val="00406760"/>
    <w:rsid w:val="00431A24"/>
    <w:rsid w:val="00445C4B"/>
    <w:rsid w:val="00455983"/>
    <w:rsid w:val="00464695"/>
    <w:rsid w:val="0047092A"/>
    <w:rsid w:val="00491FB4"/>
    <w:rsid w:val="004A0AA2"/>
    <w:rsid w:val="004A72DB"/>
    <w:rsid w:val="004C53DC"/>
    <w:rsid w:val="004C5539"/>
    <w:rsid w:val="004D2F29"/>
    <w:rsid w:val="004D3578"/>
    <w:rsid w:val="004D380D"/>
    <w:rsid w:val="004D3F58"/>
    <w:rsid w:val="004D5E47"/>
    <w:rsid w:val="004E0173"/>
    <w:rsid w:val="004E213A"/>
    <w:rsid w:val="004E21FC"/>
    <w:rsid w:val="004E6C01"/>
    <w:rsid w:val="004F2460"/>
    <w:rsid w:val="004F493F"/>
    <w:rsid w:val="00503171"/>
    <w:rsid w:val="0051142E"/>
    <w:rsid w:val="005153FE"/>
    <w:rsid w:val="005240A4"/>
    <w:rsid w:val="00531C12"/>
    <w:rsid w:val="005323B3"/>
    <w:rsid w:val="00534DA0"/>
    <w:rsid w:val="005361A0"/>
    <w:rsid w:val="005369EB"/>
    <w:rsid w:val="00540B31"/>
    <w:rsid w:val="00543E6C"/>
    <w:rsid w:val="00544635"/>
    <w:rsid w:val="00552076"/>
    <w:rsid w:val="00552D49"/>
    <w:rsid w:val="00554621"/>
    <w:rsid w:val="00557E1D"/>
    <w:rsid w:val="005626DD"/>
    <w:rsid w:val="00565087"/>
    <w:rsid w:val="0056573F"/>
    <w:rsid w:val="00565BE9"/>
    <w:rsid w:val="0057115D"/>
    <w:rsid w:val="00571CE2"/>
    <w:rsid w:val="0057579F"/>
    <w:rsid w:val="0058390A"/>
    <w:rsid w:val="00587958"/>
    <w:rsid w:val="005A2F33"/>
    <w:rsid w:val="005A4971"/>
    <w:rsid w:val="005B1232"/>
    <w:rsid w:val="005B2EEF"/>
    <w:rsid w:val="005C335B"/>
    <w:rsid w:val="005D0F3B"/>
    <w:rsid w:val="005D1438"/>
    <w:rsid w:val="005D1B08"/>
    <w:rsid w:val="005D4274"/>
    <w:rsid w:val="005D554A"/>
    <w:rsid w:val="005D5A45"/>
    <w:rsid w:val="005E3C56"/>
    <w:rsid w:val="005E5C4A"/>
    <w:rsid w:val="005F1BD4"/>
    <w:rsid w:val="00605E3E"/>
    <w:rsid w:val="00606DA9"/>
    <w:rsid w:val="00611566"/>
    <w:rsid w:val="00611D47"/>
    <w:rsid w:val="006327AD"/>
    <w:rsid w:val="0063512B"/>
    <w:rsid w:val="00636DA6"/>
    <w:rsid w:val="0065042D"/>
    <w:rsid w:val="006538D4"/>
    <w:rsid w:val="006553A7"/>
    <w:rsid w:val="00656E1E"/>
    <w:rsid w:val="006604E4"/>
    <w:rsid w:val="0067782C"/>
    <w:rsid w:val="00697E26"/>
    <w:rsid w:val="006A3B6F"/>
    <w:rsid w:val="006B36A5"/>
    <w:rsid w:val="006B3E5D"/>
    <w:rsid w:val="006B75FF"/>
    <w:rsid w:val="006C4235"/>
    <w:rsid w:val="006C54B5"/>
    <w:rsid w:val="006D1E24"/>
    <w:rsid w:val="006D5175"/>
    <w:rsid w:val="006F70C2"/>
    <w:rsid w:val="0070147B"/>
    <w:rsid w:val="007028CC"/>
    <w:rsid w:val="00702BDF"/>
    <w:rsid w:val="0071262D"/>
    <w:rsid w:val="007304F5"/>
    <w:rsid w:val="00731F81"/>
    <w:rsid w:val="00734A5B"/>
    <w:rsid w:val="00737DBB"/>
    <w:rsid w:val="00737EE3"/>
    <w:rsid w:val="00741EC5"/>
    <w:rsid w:val="00743525"/>
    <w:rsid w:val="00744C7C"/>
    <w:rsid w:val="00744E76"/>
    <w:rsid w:val="007476DB"/>
    <w:rsid w:val="007528F5"/>
    <w:rsid w:val="00755770"/>
    <w:rsid w:val="00756B13"/>
    <w:rsid w:val="007574C2"/>
    <w:rsid w:val="00757D40"/>
    <w:rsid w:val="00765C68"/>
    <w:rsid w:val="00766526"/>
    <w:rsid w:val="00767CDA"/>
    <w:rsid w:val="0077054F"/>
    <w:rsid w:val="00773C76"/>
    <w:rsid w:val="00774846"/>
    <w:rsid w:val="00776271"/>
    <w:rsid w:val="00781F0F"/>
    <w:rsid w:val="0078727C"/>
    <w:rsid w:val="00797225"/>
    <w:rsid w:val="00797D4B"/>
    <w:rsid w:val="007A0BB5"/>
    <w:rsid w:val="007C095F"/>
    <w:rsid w:val="007C36EF"/>
    <w:rsid w:val="007D0864"/>
    <w:rsid w:val="007D5902"/>
    <w:rsid w:val="007E1F12"/>
    <w:rsid w:val="007E4746"/>
    <w:rsid w:val="007F217D"/>
    <w:rsid w:val="007F2676"/>
    <w:rsid w:val="007F3F5F"/>
    <w:rsid w:val="007F687D"/>
    <w:rsid w:val="00800860"/>
    <w:rsid w:val="00802106"/>
    <w:rsid w:val="008028A4"/>
    <w:rsid w:val="00803E9E"/>
    <w:rsid w:val="00806520"/>
    <w:rsid w:val="008223CA"/>
    <w:rsid w:val="00822EA1"/>
    <w:rsid w:val="00830106"/>
    <w:rsid w:val="00832B83"/>
    <w:rsid w:val="00840916"/>
    <w:rsid w:val="008415DA"/>
    <w:rsid w:val="00843623"/>
    <w:rsid w:val="00853EDD"/>
    <w:rsid w:val="008604EE"/>
    <w:rsid w:val="00860C30"/>
    <w:rsid w:val="00865B05"/>
    <w:rsid w:val="0087401D"/>
    <w:rsid w:val="008768CA"/>
    <w:rsid w:val="00880559"/>
    <w:rsid w:val="00891256"/>
    <w:rsid w:val="008975A9"/>
    <w:rsid w:val="008A4A6A"/>
    <w:rsid w:val="008A79DE"/>
    <w:rsid w:val="008C2835"/>
    <w:rsid w:val="008C490B"/>
    <w:rsid w:val="008C62FA"/>
    <w:rsid w:val="008E0F31"/>
    <w:rsid w:val="008F4654"/>
    <w:rsid w:val="0090271F"/>
    <w:rsid w:val="00903D8C"/>
    <w:rsid w:val="00904D26"/>
    <w:rsid w:val="0091194D"/>
    <w:rsid w:val="009149D8"/>
    <w:rsid w:val="00917051"/>
    <w:rsid w:val="009321BB"/>
    <w:rsid w:val="00942EC2"/>
    <w:rsid w:val="00952C37"/>
    <w:rsid w:val="00952D8F"/>
    <w:rsid w:val="00954BCB"/>
    <w:rsid w:val="00961B32"/>
    <w:rsid w:val="00971683"/>
    <w:rsid w:val="00972FD7"/>
    <w:rsid w:val="00974BB0"/>
    <w:rsid w:val="009768D0"/>
    <w:rsid w:val="00997D5B"/>
    <w:rsid w:val="009A6E4F"/>
    <w:rsid w:val="009A7742"/>
    <w:rsid w:val="009B36EB"/>
    <w:rsid w:val="009B4F59"/>
    <w:rsid w:val="009C1314"/>
    <w:rsid w:val="009C4D5C"/>
    <w:rsid w:val="009C5263"/>
    <w:rsid w:val="009D0A28"/>
    <w:rsid w:val="009D20A0"/>
    <w:rsid w:val="009D265F"/>
    <w:rsid w:val="009D5824"/>
    <w:rsid w:val="009E17E2"/>
    <w:rsid w:val="009F3B54"/>
    <w:rsid w:val="009F75AB"/>
    <w:rsid w:val="009F7E6E"/>
    <w:rsid w:val="00A10F02"/>
    <w:rsid w:val="00A12228"/>
    <w:rsid w:val="00A1719A"/>
    <w:rsid w:val="00A2199E"/>
    <w:rsid w:val="00A4177D"/>
    <w:rsid w:val="00A4298B"/>
    <w:rsid w:val="00A51948"/>
    <w:rsid w:val="00A53724"/>
    <w:rsid w:val="00A61FEF"/>
    <w:rsid w:val="00A64C87"/>
    <w:rsid w:val="00A8006F"/>
    <w:rsid w:val="00A80B02"/>
    <w:rsid w:val="00A82346"/>
    <w:rsid w:val="00A8361A"/>
    <w:rsid w:val="00A8499F"/>
    <w:rsid w:val="00A9671C"/>
    <w:rsid w:val="00AB6AAB"/>
    <w:rsid w:val="00AD4BCF"/>
    <w:rsid w:val="00AE7FEC"/>
    <w:rsid w:val="00AF2BD9"/>
    <w:rsid w:val="00AF3779"/>
    <w:rsid w:val="00AF4A8E"/>
    <w:rsid w:val="00AF78D5"/>
    <w:rsid w:val="00B03810"/>
    <w:rsid w:val="00B1063A"/>
    <w:rsid w:val="00B15449"/>
    <w:rsid w:val="00B4119B"/>
    <w:rsid w:val="00B41851"/>
    <w:rsid w:val="00B41F92"/>
    <w:rsid w:val="00B42422"/>
    <w:rsid w:val="00B503D9"/>
    <w:rsid w:val="00B6745D"/>
    <w:rsid w:val="00B72816"/>
    <w:rsid w:val="00B8569C"/>
    <w:rsid w:val="00B936A4"/>
    <w:rsid w:val="00B967DC"/>
    <w:rsid w:val="00B9775D"/>
    <w:rsid w:val="00B9781E"/>
    <w:rsid w:val="00BA10CA"/>
    <w:rsid w:val="00BA3B72"/>
    <w:rsid w:val="00BA6755"/>
    <w:rsid w:val="00BA7BA8"/>
    <w:rsid w:val="00BB188A"/>
    <w:rsid w:val="00BB5499"/>
    <w:rsid w:val="00BB59FF"/>
    <w:rsid w:val="00BD5F05"/>
    <w:rsid w:val="00BE6617"/>
    <w:rsid w:val="00BE7F3D"/>
    <w:rsid w:val="00BF79F1"/>
    <w:rsid w:val="00C03035"/>
    <w:rsid w:val="00C275BC"/>
    <w:rsid w:val="00C33079"/>
    <w:rsid w:val="00C365F1"/>
    <w:rsid w:val="00C43B31"/>
    <w:rsid w:val="00C4631C"/>
    <w:rsid w:val="00C50536"/>
    <w:rsid w:val="00C545DF"/>
    <w:rsid w:val="00C55EB7"/>
    <w:rsid w:val="00C805B8"/>
    <w:rsid w:val="00C85FFB"/>
    <w:rsid w:val="00C866E9"/>
    <w:rsid w:val="00CA276C"/>
    <w:rsid w:val="00CA3D0C"/>
    <w:rsid w:val="00CB3C00"/>
    <w:rsid w:val="00CB6651"/>
    <w:rsid w:val="00CB6887"/>
    <w:rsid w:val="00CC64B4"/>
    <w:rsid w:val="00CD09EE"/>
    <w:rsid w:val="00CD41C2"/>
    <w:rsid w:val="00CD4C7B"/>
    <w:rsid w:val="00CD6529"/>
    <w:rsid w:val="00CF000E"/>
    <w:rsid w:val="00CF4F18"/>
    <w:rsid w:val="00CF4F3D"/>
    <w:rsid w:val="00CF56F9"/>
    <w:rsid w:val="00D0362F"/>
    <w:rsid w:val="00D072EA"/>
    <w:rsid w:val="00D22038"/>
    <w:rsid w:val="00D23014"/>
    <w:rsid w:val="00D31E29"/>
    <w:rsid w:val="00D34A99"/>
    <w:rsid w:val="00D42780"/>
    <w:rsid w:val="00D45717"/>
    <w:rsid w:val="00D45D1F"/>
    <w:rsid w:val="00D470EA"/>
    <w:rsid w:val="00D563CF"/>
    <w:rsid w:val="00D66E3A"/>
    <w:rsid w:val="00D738D6"/>
    <w:rsid w:val="00D764AE"/>
    <w:rsid w:val="00D80795"/>
    <w:rsid w:val="00D80BE8"/>
    <w:rsid w:val="00D82770"/>
    <w:rsid w:val="00D84A4E"/>
    <w:rsid w:val="00D862C5"/>
    <w:rsid w:val="00D87E00"/>
    <w:rsid w:val="00D908B4"/>
    <w:rsid w:val="00D90D48"/>
    <w:rsid w:val="00D9134D"/>
    <w:rsid w:val="00D97CD9"/>
    <w:rsid w:val="00DA132F"/>
    <w:rsid w:val="00DA1CA9"/>
    <w:rsid w:val="00DA5329"/>
    <w:rsid w:val="00DA6945"/>
    <w:rsid w:val="00DA7A03"/>
    <w:rsid w:val="00DA7B4A"/>
    <w:rsid w:val="00DB1818"/>
    <w:rsid w:val="00DB6F28"/>
    <w:rsid w:val="00DC1445"/>
    <w:rsid w:val="00DC309B"/>
    <w:rsid w:val="00DC4DA2"/>
    <w:rsid w:val="00DD2FDC"/>
    <w:rsid w:val="00DE1406"/>
    <w:rsid w:val="00DE4FCC"/>
    <w:rsid w:val="00E0084C"/>
    <w:rsid w:val="00E07838"/>
    <w:rsid w:val="00E27B9F"/>
    <w:rsid w:val="00E305A4"/>
    <w:rsid w:val="00E31284"/>
    <w:rsid w:val="00E340BC"/>
    <w:rsid w:val="00E37501"/>
    <w:rsid w:val="00E477A3"/>
    <w:rsid w:val="00E51135"/>
    <w:rsid w:val="00E51F8B"/>
    <w:rsid w:val="00E52E91"/>
    <w:rsid w:val="00E54C32"/>
    <w:rsid w:val="00E62835"/>
    <w:rsid w:val="00E67147"/>
    <w:rsid w:val="00E77645"/>
    <w:rsid w:val="00E852FF"/>
    <w:rsid w:val="00E90ABE"/>
    <w:rsid w:val="00EA0DB9"/>
    <w:rsid w:val="00EA1D56"/>
    <w:rsid w:val="00EA22F8"/>
    <w:rsid w:val="00EC4A25"/>
    <w:rsid w:val="00ED0443"/>
    <w:rsid w:val="00ED06A6"/>
    <w:rsid w:val="00ED0D91"/>
    <w:rsid w:val="00ED1751"/>
    <w:rsid w:val="00ED7F72"/>
    <w:rsid w:val="00EE022B"/>
    <w:rsid w:val="00EE0A1E"/>
    <w:rsid w:val="00EE34A4"/>
    <w:rsid w:val="00EF2DFA"/>
    <w:rsid w:val="00F01BC8"/>
    <w:rsid w:val="00F025A2"/>
    <w:rsid w:val="00F0718F"/>
    <w:rsid w:val="00F15260"/>
    <w:rsid w:val="00F2026E"/>
    <w:rsid w:val="00F21221"/>
    <w:rsid w:val="00F2210A"/>
    <w:rsid w:val="00F35C58"/>
    <w:rsid w:val="00F37743"/>
    <w:rsid w:val="00F463B5"/>
    <w:rsid w:val="00F51625"/>
    <w:rsid w:val="00F54114"/>
    <w:rsid w:val="00F54A3D"/>
    <w:rsid w:val="00F653B8"/>
    <w:rsid w:val="00F71331"/>
    <w:rsid w:val="00F76F8F"/>
    <w:rsid w:val="00FA1266"/>
    <w:rsid w:val="00FA189A"/>
    <w:rsid w:val="00FA5EEC"/>
    <w:rsid w:val="00FB2BEA"/>
    <w:rsid w:val="00FB3946"/>
    <w:rsid w:val="00FC1192"/>
    <w:rsid w:val="00FC53BF"/>
    <w:rsid w:val="00FC6713"/>
    <w:rsid w:val="00FF1248"/>
    <w:rsid w:val="00FF4BAA"/>
    <w:rsid w:val="00FF7BCD"/>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30CC9"/>
  <w15:chartTrackingRefBased/>
  <w15:docId w15:val="{289B72E5-2C7B-4B06-9ECA-C55F072B3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a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1"/>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页眉 字符"/>
    <w:aliases w:val="header odd 字符"/>
    <w:link w:val="a3"/>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6">
    <w:name w:val="Hyperlink"/>
    <w:rsid w:val="0056573F"/>
    <w:rPr>
      <w:color w:val="0000FF"/>
      <w:u w:val="single"/>
    </w:rPr>
  </w:style>
  <w:style w:type="paragraph" w:styleId="a7">
    <w:name w:val="Document Map"/>
    <w:basedOn w:val="a"/>
    <w:link w:val="a8"/>
    <w:rsid w:val="007476DB"/>
    <w:rPr>
      <w:rFonts w:ascii="Tahoma" w:hAnsi="Tahoma" w:cs="Tahoma"/>
      <w:sz w:val="16"/>
      <w:szCs w:val="16"/>
    </w:rPr>
  </w:style>
  <w:style w:type="character" w:customStyle="1" w:styleId="a8">
    <w:name w:val="文档结构图 字符"/>
    <w:link w:val="a7"/>
    <w:rsid w:val="007476DB"/>
    <w:rPr>
      <w:rFonts w:ascii="Tahoma" w:hAnsi="Tahoma" w:cs="Tahoma"/>
      <w:sz w:val="16"/>
      <w:szCs w:val="16"/>
      <w:lang w:val="en-GB"/>
    </w:rPr>
  </w:style>
  <w:style w:type="character" w:customStyle="1" w:styleId="PLChar">
    <w:name w:val="PL Char"/>
    <w:link w:val="PL"/>
    <w:qFormat/>
    <w:rsid w:val="005D0F3B"/>
    <w:rPr>
      <w:rFonts w:ascii="Courier New" w:hAnsi="Courier New"/>
      <w:noProof/>
      <w:sz w:val="16"/>
      <w:lang w:val="en-GB" w:eastAsia="en-US"/>
    </w:rPr>
  </w:style>
  <w:style w:type="paragraph" w:styleId="a9">
    <w:name w:val="List Paragraph"/>
    <w:aliases w:val="- Bullets,목록 단락,リスト段落,列出段落,Lista1,?? ??,?????,????,列出段落1,中等深浅网格 1 - 着色 21,R4_bullets,列表段落1,—ño’i—Ž,¥¡¡¡¡ì¬º¥¹¥È¶ÎÂä,ÁÐ³ö¶ÎÂä,¥ê¥¹¥È¶ÎÂä,1st level - Bullet List Paragraph,Lettre d'introduction,Paragrafo elenco,Normal bullet 2,列表段落11,Bullet list"/>
    <w:basedOn w:val="a"/>
    <w:link w:val="aa"/>
    <w:uiPriority w:val="34"/>
    <w:qFormat/>
    <w:rsid w:val="004E6C01"/>
    <w:pPr>
      <w:widowControl w:val="0"/>
      <w:spacing w:after="0"/>
      <w:ind w:leftChars="400" w:left="840"/>
      <w:jc w:val="both"/>
    </w:pPr>
    <w:rPr>
      <w:rFonts w:ascii="Century" w:hAnsi="Century"/>
      <w:kern w:val="2"/>
      <w:sz w:val="21"/>
      <w:szCs w:val="22"/>
      <w:lang w:val="en-US" w:eastAsia="ja-JP"/>
    </w:rPr>
  </w:style>
  <w:style w:type="character" w:customStyle="1" w:styleId="aa">
    <w:name w:val="列表段落 字符"/>
    <w:aliases w:val="- Bullets 字符,목록 단락 字符,リスト段落 字符,列出段落 字符,Lista1 字符,?? ?? 字符,????? 字符,???? 字符,列出段落1 字符,中等深浅网格 1 - 着色 21 字符,R4_bullets 字符,列表段落1 字符,—ño’i—Ž 字符,¥¡¡¡¡ì¬º¥¹¥È¶ÎÂä 字符,ÁÐ³ö¶ÎÂä 字符,¥ê¥¹¥È¶ÎÂä 字符,1st level - Bullet List Paragraph 字符,Paragrafo elenco 字符"/>
    <w:link w:val="a9"/>
    <w:uiPriority w:val="34"/>
    <w:qFormat/>
    <w:rsid w:val="004E6C01"/>
    <w:rPr>
      <w:rFonts w:ascii="Century" w:hAnsi="Century"/>
      <w:kern w:val="2"/>
      <w:sz w:val="21"/>
      <w:szCs w:val="22"/>
      <w:lang w:val="en-US" w:eastAsia="ja-JP"/>
    </w:rPr>
  </w:style>
  <w:style w:type="character" w:customStyle="1" w:styleId="B1Char">
    <w:name w:val="B1 Char"/>
    <w:link w:val="B1"/>
    <w:qFormat/>
    <w:rsid w:val="00EF2DFA"/>
    <w:rPr>
      <w:lang w:val="en-GB" w:eastAsia="en-US"/>
    </w:rPr>
  </w:style>
  <w:style w:type="character" w:customStyle="1" w:styleId="NOChar1">
    <w:name w:val="NO Char1"/>
    <w:link w:val="NO"/>
    <w:qFormat/>
    <w:rsid w:val="00EF2DFA"/>
    <w:rPr>
      <w:lang w:val="en-GB" w:eastAsia="en-US"/>
    </w:rPr>
  </w:style>
  <w:style w:type="character" w:customStyle="1" w:styleId="B2Char">
    <w:name w:val="B2 Char"/>
    <w:link w:val="B2"/>
    <w:qFormat/>
    <w:rsid w:val="00A61FEF"/>
    <w:rPr>
      <w:lang w:val="en-GB" w:eastAsia="en-US"/>
    </w:rPr>
  </w:style>
  <w:style w:type="character" w:customStyle="1" w:styleId="B1Zchn">
    <w:name w:val="B1 Zchn"/>
    <w:qFormat/>
    <w:rsid w:val="00406760"/>
    <w:rPr>
      <w:rFonts w:eastAsia="Times New Roman"/>
    </w:rPr>
  </w:style>
  <w:style w:type="character" w:customStyle="1" w:styleId="TALCar">
    <w:name w:val="TAL Car"/>
    <w:link w:val="TAL"/>
    <w:qFormat/>
    <w:rsid w:val="00385F81"/>
    <w:rPr>
      <w:rFonts w:ascii="Arial" w:hAnsi="Arial"/>
      <w:sz w:val="18"/>
      <w:lang w:val="en-GB" w:eastAsia="en-US"/>
    </w:rPr>
  </w:style>
  <w:style w:type="character" w:customStyle="1" w:styleId="NOZchn">
    <w:name w:val="NO Zchn"/>
    <w:locked/>
    <w:rsid w:val="00021025"/>
    <w:rPr>
      <w:rFonts w:eastAsia="Times New Roman"/>
    </w:rPr>
  </w:style>
  <w:style w:type="paragraph" w:styleId="ab">
    <w:name w:val="Normal (Web)"/>
    <w:basedOn w:val="a"/>
    <w:uiPriority w:val="99"/>
    <w:unhideWhenUsed/>
    <w:rsid w:val="00155FF2"/>
    <w:pPr>
      <w:spacing w:before="100" w:beforeAutospacing="1" w:after="100" w:afterAutospacing="1"/>
    </w:pPr>
    <w:rPr>
      <w:rFonts w:eastAsia="Times New Roman"/>
      <w:sz w:val="24"/>
      <w:szCs w:val="24"/>
      <w:lang w:val="en-US" w:eastAsia="zh-CN"/>
    </w:rPr>
  </w:style>
  <w:style w:type="paragraph" w:customStyle="1" w:styleId="maintext">
    <w:name w:val="main text"/>
    <w:basedOn w:val="a"/>
    <w:link w:val="maintextChar"/>
    <w:qFormat/>
    <w:rsid w:val="007E1F12"/>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7E1F12"/>
    <w:rPr>
      <w:rFonts w:eastAsia="Malgun Gothic" w:cs="Batang"/>
      <w:lang w:val="en-GB" w:eastAsia="ko-KR"/>
    </w:rPr>
  </w:style>
  <w:style w:type="paragraph" w:styleId="ac">
    <w:name w:val="caption"/>
    <w:basedOn w:val="a"/>
    <w:next w:val="a"/>
    <w:uiPriority w:val="35"/>
    <w:unhideWhenUsed/>
    <w:qFormat/>
    <w:rsid w:val="00800860"/>
    <w:pPr>
      <w:spacing w:after="200"/>
    </w:pPr>
    <w:rPr>
      <w:i/>
      <w:iCs/>
      <w:color w:val="44546A" w:themeColor="text2"/>
      <w:sz w:val="18"/>
      <w:szCs w:val="18"/>
    </w:rPr>
  </w:style>
  <w:style w:type="paragraph" w:customStyle="1" w:styleId="ad">
    <w:name w:val="缺省文本"/>
    <w:basedOn w:val="a"/>
    <w:rsid w:val="00045D5B"/>
    <w:pPr>
      <w:widowControl w:val="0"/>
      <w:autoSpaceDE w:val="0"/>
      <w:autoSpaceDN w:val="0"/>
      <w:adjustRightInd w:val="0"/>
      <w:spacing w:after="0" w:line="360" w:lineRule="auto"/>
    </w:pPr>
    <w:rPr>
      <w:sz w:val="21"/>
      <w:lang w:val="en-US" w:eastAsia="zh-CN"/>
    </w:rPr>
  </w:style>
  <w:style w:type="character" w:customStyle="1" w:styleId="Doc-text2Char">
    <w:name w:val="Doc-text2 Char"/>
    <w:link w:val="Doc-text2"/>
    <w:qFormat/>
    <w:locked/>
    <w:rsid w:val="00F35C58"/>
    <w:rPr>
      <w:rFonts w:ascii="Arial" w:eastAsia="MS Mincho" w:hAnsi="Arial" w:cs="Arial"/>
      <w:szCs w:val="24"/>
      <w:lang w:val="en-GB" w:eastAsia="en-GB"/>
    </w:rPr>
  </w:style>
  <w:style w:type="paragraph" w:customStyle="1" w:styleId="Doc-text2">
    <w:name w:val="Doc-text2"/>
    <w:basedOn w:val="a"/>
    <w:link w:val="Doc-text2Char"/>
    <w:qFormat/>
    <w:rsid w:val="00F35C58"/>
    <w:pPr>
      <w:tabs>
        <w:tab w:val="left" w:pos="1622"/>
      </w:tabs>
      <w:spacing w:after="0"/>
      <w:ind w:left="1622" w:hanging="363"/>
    </w:pPr>
    <w:rPr>
      <w:rFonts w:ascii="Arial" w:eastAsia="MS Mincho" w:hAnsi="Arial" w:cs="Arial"/>
      <w:szCs w:val="24"/>
      <w:lang w:eastAsia="en-GB"/>
    </w:rPr>
  </w:style>
  <w:style w:type="paragraph" w:customStyle="1" w:styleId="Agreement">
    <w:name w:val="Agreement"/>
    <w:basedOn w:val="a"/>
    <w:next w:val="Doc-text2"/>
    <w:qFormat/>
    <w:rsid w:val="00F35C58"/>
    <w:pPr>
      <w:numPr>
        <w:numId w:val="16"/>
      </w:numPr>
      <w:spacing w:before="60" w:after="0"/>
    </w:pPr>
    <w:rPr>
      <w:rFonts w:ascii="Arial" w:eastAsia="MS Mincho" w:hAnsi="Arial"/>
      <w:b/>
      <w:szCs w:val="24"/>
      <w:lang w:eastAsia="en-GB"/>
    </w:rPr>
  </w:style>
  <w:style w:type="character" w:customStyle="1" w:styleId="CRCoverPageZchn">
    <w:name w:val="CR Cover Page Zchn"/>
    <w:link w:val="CRCoverPage"/>
    <w:qFormat/>
    <w:rsid w:val="00027D1F"/>
    <w:rPr>
      <w:rFonts w:ascii="Arial" w:eastAsia="MS Mincho" w:hAnsi="Arial"/>
      <w:lang w:val="en-GB" w:eastAsia="en-US"/>
    </w:rPr>
  </w:style>
  <w:style w:type="table" w:styleId="ae">
    <w:name w:val="Table Grid"/>
    <w:basedOn w:val="a1"/>
    <w:uiPriority w:val="39"/>
    <w:qFormat/>
    <w:rsid w:val="00151DEC"/>
    <w:rPr>
      <w:rFonts w:ascii="Cambria" w:hAnsi="Cambr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DD2FDC"/>
    <w:rPr>
      <w:rFonts w:ascii="Arial" w:hAnsi="Arial"/>
      <w:sz w:val="18"/>
    </w:rPr>
  </w:style>
  <w:style w:type="character" w:customStyle="1" w:styleId="TACChar">
    <w:name w:val="TAC Char"/>
    <w:link w:val="TAC"/>
    <w:qFormat/>
    <w:locked/>
    <w:rsid w:val="00DD2FDC"/>
    <w:rPr>
      <w:rFonts w:ascii="Arial" w:hAnsi="Arial"/>
      <w:sz w:val="18"/>
      <w:lang w:val="en-GB" w:eastAsia="en-US"/>
    </w:rPr>
  </w:style>
  <w:style w:type="character" w:customStyle="1" w:styleId="TAHChar">
    <w:name w:val="TAH Char"/>
    <w:link w:val="TAH"/>
    <w:qFormat/>
    <w:rsid w:val="00DD2FDC"/>
    <w:rPr>
      <w:rFonts w:ascii="Arial" w:hAnsi="Arial"/>
      <w:b/>
      <w:sz w:val="18"/>
      <w:lang w:val="en-GB" w:eastAsia="en-US"/>
    </w:rPr>
  </w:style>
  <w:style w:type="character" w:customStyle="1" w:styleId="NOChar">
    <w:name w:val="NO Char"/>
    <w:rsid w:val="006D5175"/>
    <w:rPr>
      <w:rFonts w:eastAsia="Times New Roman"/>
      <w:lang w:val="en-GB" w:eastAsia="en-GB"/>
    </w:rPr>
  </w:style>
  <w:style w:type="paragraph" w:styleId="af">
    <w:name w:val="Balloon Text"/>
    <w:basedOn w:val="a"/>
    <w:link w:val="af0"/>
    <w:semiHidden/>
    <w:unhideWhenUsed/>
    <w:rsid w:val="001B0A88"/>
    <w:pPr>
      <w:spacing w:after="0"/>
    </w:pPr>
    <w:rPr>
      <w:rFonts w:ascii="Microsoft YaHei UI" w:eastAsia="Microsoft YaHei UI"/>
      <w:sz w:val="18"/>
      <w:szCs w:val="18"/>
    </w:rPr>
  </w:style>
  <w:style w:type="character" w:customStyle="1" w:styleId="af0">
    <w:name w:val="批注框文本 字符"/>
    <w:basedOn w:val="a0"/>
    <w:link w:val="af"/>
    <w:semiHidden/>
    <w:rsid w:val="001B0A88"/>
    <w:rPr>
      <w:rFonts w:ascii="Microsoft YaHei UI" w:eastAsia="Microsoft YaHei UI"/>
      <w:sz w:val="18"/>
      <w:szCs w:val="18"/>
      <w:lang w:val="en-GB" w:eastAsia="en-US"/>
    </w:rPr>
  </w:style>
  <w:style w:type="paragraph" w:customStyle="1" w:styleId="FirstChange">
    <w:name w:val="First Change"/>
    <w:basedOn w:val="a"/>
    <w:qFormat/>
    <w:rsid w:val="001B0A88"/>
    <w:pPr>
      <w:jc w:val="center"/>
    </w:pPr>
    <w:rPr>
      <w:rFonts w:eastAsia="等线"/>
      <w:color w:val="FF0000"/>
    </w:rPr>
  </w:style>
  <w:style w:type="character" w:customStyle="1" w:styleId="TAHCar">
    <w:name w:val="TAH Car"/>
    <w:qFormat/>
    <w:rsid w:val="000F28D7"/>
    <w:rPr>
      <w:rFonts w:ascii="Arial" w:hAnsi="Arial"/>
      <w:b/>
      <w:sz w:val="18"/>
      <w:lang w:val="en-GB" w:eastAsia="en-US"/>
    </w:rPr>
  </w:style>
  <w:style w:type="character" w:customStyle="1" w:styleId="EditorsNoteChar">
    <w:name w:val="Editor's Note Char"/>
    <w:aliases w:val="EN Char"/>
    <w:link w:val="EditorsNote"/>
    <w:qFormat/>
    <w:locked/>
    <w:rsid w:val="00395231"/>
    <w:rPr>
      <w:color w:val="FF0000"/>
      <w:lang w:val="en-GB" w:eastAsia="en-US"/>
    </w:rPr>
  </w:style>
  <w:style w:type="character" w:customStyle="1" w:styleId="B1Char1">
    <w:name w:val="B1 Char1"/>
    <w:rsid w:val="00395231"/>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6832325">
      <w:bodyDiv w:val="1"/>
      <w:marLeft w:val="0"/>
      <w:marRight w:val="0"/>
      <w:marTop w:val="0"/>
      <w:marBottom w:val="0"/>
      <w:divBdr>
        <w:top w:val="none" w:sz="0" w:space="0" w:color="auto"/>
        <w:left w:val="none" w:sz="0" w:space="0" w:color="auto"/>
        <w:bottom w:val="none" w:sz="0" w:space="0" w:color="auto"/>
        <w:right w:val="none" w:sz="0" w:space="0" w:color="auto"/>
      </w:divBdr>
    </w:div>
    <w:div w:id="709110907">
      <w:bodyDiv w:val="1"/>
      <w:marLeft w:val="0"/>
      <w:marRight w:val="0"/>
      <w:marTop w:val="0"/>
      <w:marBottom w:val="0"/>
      <w:divBdr>
        <w:top w:val="none" w:sz="0" w:space="0" w:color="auto"/>
        <w:left w:val="none" w:sz="0" w:space="0" w:color="auto"/>
        <w:bottom w:val="none" w:sz="0" w:space="0" w:color="auto"/>
        <w:right w:val="none" w:sz="0" w:space="0" w:color="auto"/>
      </w:divBdr>
    </w:div>
    <w:div w:id="743795305">
      <w:bodyDiv w:val="1"/>
      <w:marLeft w:val="0"/>
      <w:marRight w:val="0"/>
      <w:marTop w:val="0"/>
      <w:marBottom w:val="0"/>
      <w:divBdr>
        <w:top w:val="none" w:sz="0" w:space="0" w:color="auto"/>
        <w:left w:val="none" w:sz="0" w:space="0" w:color="auto"/>
        <w:bottom w:val="none" w:sz="0" w:space="0" w:color="auto"/>
        <w:right w:val="none" w:sz="0" w:space="0" w:color="auto"/>
      </w:divBdr>
    </w:div>
    <w:div w:id="951934633">
      <w:bodyDiv w:val="1"/>
      <w:marLeft w:val="0"/>
      <w:marRight w:val="0"/>
      <w:marTop w:val="0"/>
      <w:marBottom w:val="0"/>
      <w:divBdr>
        <w:top w:val="none" w:sz="0" w:space="0" w:color="auto"/>
        <w:left w:val="none" w:sz="0" w:space="0" w:color="auto"/>
        <w:bottom w:val="none" w:sz="0" w:space="0" w:color="auto"/>
        <w:right w:val="none" w:sz="0" w:space="0" w:color="auto"/>
      </w:divBdr>
      <w:divsChild>
        <w:div w:id="138571889">
          <w:marLeft w:val="0"/>
          <w:marRight w:val="0"/>
          <w:marTop w:val="0"/>
          <w:marBottom w:val="0"/>
          <w:divBdr>
            <w:top w:val="none" w:sz="0" w:space="0" w:color="auto"/>
            <w:left w:val="none" w:sz="0" w:space="0" w:color="auto"/>
            <w:bottom w:val="none" w:sz="0" w:space="0" w:color="auto"/>
            <w:right w:val="none" w:sz="0" w:space="0" w:color="auto"/>
          </w:divBdr>
        </w:div>
      </w:divsChild>
    </w:div>
    <w:div w:id="1436562243">
      <w:bodyDiv w:val="1"/>
      <w:marLeft w:val="0"/>
      <w:marRight w:val="0"/>
      <w:marTop w:val="0"/>
      <w:marBottom w:val="0"/>
      <w:divBdr>
        <w:top w:val="none" w:sz="0" w:space="0" w:color="auto"/>
        <w:left w:val="none" w:sz="0" w:space="0" w:color="auto"/>
        <w:bottom w:val="none" w:sz="0" w:space="0" w:color="auto"/>
        <w:right w:val="none" w:sz="0" w:space="0" w:color="auto"/>
      </w:divBdr>
    </w:div>
    <w:div w:id="1695644018">
      <w:bodyDiv w:val="1"/>
      <w:marLeft w:val="0"/>
      <w:marRight w:val="0"/>
      <w:marTop w:val="0"/>
      <w:marBottom w:val="0"/>
      <w:divBdr>
        <w:top w:val="none" w:sz="0" w:space="0" w:color="auto"/>
        <w:left w:val="none" w:sz="0" w:space="0" w:color="auto"/>
        <w:bottom w:val="none" w:sz="0" w:space="0" w:color="auto"/>
        <w:right w:val="none" w:sz="0" w:space="0" w:color="auto"/>
      </w:divBdr>
    </w:div>
    <w:div w:id="2020766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5594FE-AA24-4A2C-8EE7-70EAF62420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7</Pages>
  <Words>1907</Words>
  <Characters>10874</Characters>
  <Application>Microsoft Office Word</Application>
  <DocSecurity>0</DocSecurity>
  <Lines>90</Lines>
  <Paragraphs>25</Paragraphs>
  <ScaleCrop>false</ScaleCrop>
  <Company/>
  <LinksUpToDate>false</LinksUpToDate>
  <CharactersWithSpaces>12756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Xiaomi-Lisi</dc:creator>
  <cp:keywords/>
  <dc:description/>
  <cp:lastModifiedBy>Xiaomi-Lisi</cp:lastModifiedBy>
  <cp:revision>10</cp:revision>
  <dcterms:created xsi:type="dcterms:W3CDTF">2023-05-12T03:16:00Z</dcterms:created>
  <dcterms:modified xsi:type="dcterms:W3CDTF">2023-05-12T06:19:00Z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28c61964ab34f7bb1636c2513b8b412">
    <vt:lpwstr>CWMuQaE/uo66DKcMGk6YFIxUat0TMAcPmA8urWgEF+dJWM7HsTkZgx8zuV0Hr6O6Qm/+Tr5moQCyxz1g+QgAqeBiA==</vt:lpwstr>
  </property>
</Properties>
</file>